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3E200" w14:textId="13BAB582" w:rsidR="00F86A73" w:rsidRPr="00521649" w:rsidRDefault="004B566C" w:rsidP="00C445AD">
      <w:pPr>
        <w:pStyle w:val="FP"/>
        <w:tabs>
          <w:tab w:val="left" w:pos="567"/>
        </w:tabs>
        <w:rPr>
          <w:rFonts w:ascii="Arial" w:hAnsi="Arial" w:cs="Arial"/>
          <w:b/>
          <w:sz w:val="24"/>
          <w:szCs w:val="24"/>
          <w:lang w:eastAsia="ja-JP"/>
        </w:rPr>
      </w:pPr>
      <w:r w:rsidRPr="00521649">
        <w:rPr>
          <w:rFonts w:ascii="Arial" w:hAnsi="Arial" w:cs="Arial"/>
          <w:b/>
          <w:sz w:val="24"/>
          <w:szCs w:val="24"/>
        </w:rPr>
        <w:t xml:space="preserve">3GPP </w:t>
      </w:r>
      <w:r w:rsidR="00F86A73" w:rsidRPr="00521649">
        <w:rPr>
          <w:rFonts w:ascii="Arial" w:hAnsi="Arial" w:cs="Arial"/>
          <w:b/>
          <w:sz w:val="24"/>
          <w:szCs w:val="24"/>
        </w:rPr>
        <w:t>TSG</w:t>
      </w:r>
      <w:r w:rsidR="00D45B2F" w:rsidRPr="00521649">
        <w:rPr>
          <w:rFonts w:ascii="Arial" w:hAnsi="Arial" w:cs="Arial"/>
          <w:b/>
          <w:sz w:val="24"/>
          <w:szCs w:val="24"/>
        </w:rPr>
        <w:t xml:space="preserve"> </w:t>
      </w:r>
      <w:r w:rsidRPr="00521649">
        <w:rPr>
          <w:rFonts w:ascii="Arial" w:hAnsi="Arial" w:cs="Arial"/>
          <w:b/>
          <w:sz w:val="24"/>
          <w:szCs w:val="24"/>
        </w:rPr>
        <w:t>RAN</w:t>
      </w:r>
      <w:r w:rsidR="00F86A73" w:rsidRPr="00521649">
        <w:rPr>
          <w:rFonts w:ascii="Arial" w:hAnsi="Arial" w:cs="Arial"/>
          <w:b/>
          <w:sz w:val="24"/>
          <w:szCs w:val="24"/>
        </w:rPr>
        <w:t xml:space="preserve"> meeting #</w:t>
      </w:r>
      <w:r w:rsidR="00207DC4" w:rsidRPr="00521649">
        <w:rPr>
          <w:rFonts w:ascii="Arial" w:hAnsi="Arial" w:cs="Arial"/>
          <w:b/>
          <w:sz w:val="24"/>
          <w:szCs w:val="24"/>
        </w:rPr>
        <w:t>8</w:t>
      </w:r>
      <w:r w:rsidR="00E55E83" w:rsidRPr="00521649">
        <w:rPr>
          <w:rFonts w:ascii="Arial" w:hAnsi="Arial" w:cs="Arial"/>
          <w:b/>
          <w:sz w:val="24"/>
          <w:szCs w:val="24"/>
        </w:rPr>
        <w:t>5</w:t>
      </w:r>
      <w:r w:rsidR="00F86A73"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D45B2F" w:rsidRPr="00521649">
        <w:rPr>
          <w:rFonts w:ascii="Arial" w:hAnsi="Arial" w:cs="Arial"/>
          <w:b/>
          <w:sz w:val="24"/>
          <w:szCs w:val="24"/>
        </w:rPr>
        <w:tab/>
      </w:r>
      <w:r w:rsidR="00F86A73" w:rsidRPr="00521649">
        <w:rPr>
          <w:rFonts w:ascii="Arial" w:hAnsi="Arial" w:cs="Arial"/>
          <w:b/>
          <w:sz w:val="24"/>
          <w:szCs w:val="24"/>
        </w:rPr>
        <w:t>R</w:t>
      </w:r>
      <w:bookmarkStart w:id="0" w:name="_GoBack"/>
      <w:bookmarkEnd w:id="0"/>
      <w:r w:rsidR="00F86A73" w:rsidRPr="0061016B">
        <w:rPr>
          <w:rFonts w:ascii="Arial" w:hAnsi="Arial" w:cs="Arial"/>
          <w:b/>
          <w:sz w:val="24"/>
          <w:szCs w:val="24"/>
        </w:rPr>
        <w:t>P-</w:t>
      </w:r>
      <w:r w:rsidRPr="0061016B">
        <w:rPr>
          <w:rFonts w:ascii="Arial" w:hAnsi="Arial" w:cs="Arial"/>
          <w:b/>
          <w:sz w:val="24"/>
          <w:szCs w:val="24"/>
        </w:rPr>
        <w:t>1</w:t>
      </w:r>
      <w:r w:rsidR="001A659D" w:rsidRPr="0061016B">
        <w:rPr>
          <w:rFonts w:ascii="Arial" w:hAnsi="Arial" w:cs="Arial"/>
          <w:b/>
          <w:sz w:val="24"/>
          <w:szCs w:val="24"/>
        </w:rPr>
        <w:t>9</w:t>
      </w:r>
      <w:r w:rsidR="0061016B" w:rsidRPr="0061016B">
        <w:rPr>
          <w:rFonts w:ascii="Arial" w:hAnsi="Arial" w:cs="Arial"/>
          <w:b/>
          <w:sz w:val="24"/>
          <w:szCs w:val="24"/>
          <w:lang w:val="en-150"/>
        </w:rPr>
        <w:t>2253</w:t>
      </w:r>
    </w:p>
    <w:p w14:paraId="60120722" w14:textId="77777777" w:rsidR="00F86A73" w:rsidRPr="00521649" w:rsidRDefault="001B51AB" w:rsidP="004B566C">
      <w:pPr>
        <w:tabs>
          <w:tab w:val="left" w:pos="567"/>
        </w:tabs>
        <w:rPr>
          <w:rFonts w:ascii="Arial" w:hAnsi="Arial" w:cs="Arial"/>
          <w:b/>
          <w:sz w:val="24"/>
        </w:rPr>
      </w:pPr>
      <w:r w:rsidRPr="00521649">
        <w:rPr>
          <w:rFonts w:ascii="Arial" w:hAnsi="Arial" w:cs="Arial"/>
          <w:b/>
          <w:sz w:val="24"/>
        </w:rPr>
        <w:t>Newport Beach</w:t>
      </w:r>
      <w:r w:rsidR="001A659D" w:rsidRPr="00521649">
        <w:rPr>
          <w:rFonts w:ascii="Arial" w:hAnsi="Arial" w:cs="Arial"/>
          <w:b/>
          <w:sz w:val="24"/>
        </w:rPr>
        <w:t xml:space="preserve">, </w:t>
      </w:r>
      <w:r w:rsidRPr="00521649">
        <w:rPr>
          <w:rFonts w:ascii="Arial" w:hAnsi="Arial" w:cs="Arial"/>
          <w:b/>
          <w:sz w:val="24"/>
        </w:rPr>
        <w:t>USA</w:t>
      </w:r>
      <w:r w:rsidR="00C266F9" w:rsidRPr="00521649">
        <w:rPr>
          <w:rFonts w:ascii="Arial" w:hAnsi="Arial" w:cs="Arial"/>
          <w:b/>
          <w:sz w:val="24"/>
        </w:rPr>
        <w:t>,</w:t>
      </w:r>
      <w:r w:rsidR="00D17794" w:rsidRPr="00521649">
        <w:rPr>
          <w:rFonts w:ascii="Arial" w:hAnsi="Arial" w:cs="Arial"/>
          <w:b/>
          <w:sz w:val="24"/>
        </w:rPr>
        <w:t xml:space="preserve"> </w:t>
      </w:r>
      <w:r w:rsidR="00E55E83" w:rsidRPr="00521649">
        <w:rPr>
          <w:rFonts w:ascii="Arial" w:hAnsi="Arial" w:cs="Arial"/>
          <w:b/>
          <w:sz w:val="24"/>
        </w:rPr>
        <w:t>September</w:t>
      </w:r>
      <w:r w:rsidRPr="00521649">
        <w:rPr>
          <w:rFonts w:ascii="Arial" w:hAnsi="Arial" w:cs="Arial"/>
          <w:b/>
          <w:sz w:val="24"/>
        </w:rPr>
        <w:t xml:space="preserve"> </w:t>
      </w:r>
      <w:r w:rsidR="00E55E83" w:rsidRPr="00521649">
        <w:rPr>
          <w:rFonts w:ascii="Arial" w:hAnsi="Arial" w:cs="Arial"/>
          <w:b/>
          <w:sz w:val="24"/>
        </w:rPr>
        <w:t>16</w:t>
      </w:r>
      <w:r w:rsidRPr="00521649">
        <w:rPr>
          <w:rFonts w:ascii="Arial" w:hAnsi="Arial" w:cs="Arial"/>
          <w:b/>
          <w:sz w:val="24"/>
        </w:rPr>
        <w:t>-</w:t>
      </w:r>
      <w:r w:rsidR="00E55E83" w:rsidRPr="00521649">
        <w:rPr>
          <w:rFonts w:ascii="Arial" w:hAnsi="Arial" w:cs="Arial"/>
          <w:b/>
          <w:sz w:val="24"/>
        </w:rPr>
        <w:t>20</w:t>
      </w:r>
      <w:r w:rsidR="00D17794" w:rsidRPr="00521649">
        <w:rPr>
          <w:rFonts w:ascii="Arial" w:hAnsi="Arial" w:cs="Arial"/>
          <w:b/>
          <w:sz w:val="24"/>
        </w:rPr>
        <w:t>, 201</w:t>
      </w:r>
      <w:r w:rsidR="001A659D" w:rsidRPr="00521649">
        <w:rPr>
          <w:rFonts w:ascii="Arial" w:hAnsi="Arial" w:cs="Arial"/>
          <w:b/>
          <w:sz w:val="24"/>
        </w:rPr>
        <w:t>9</w:t>
      </w:r>
    </w:p>
    <w:p w14:paraId="2EA87F8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130AE77" w14:textId="09FBCE63" w:rsidR="00D45B2F" w:rsidRPr="00CE5991" w:rsidRDefault="00D45B2F" w:rsidP="00D45B2F">
      <w:pPr>
        <w:tabs>
          <w:tab w:val="left" w:pos="567"/>
        </w:tabs>
        <w:rPr>
          <w:rFonts w:ascii="Arial" w:hAnsi="Arial" w:cs="Arial"/>
          <w:lang w:eastAsia="ja-JP"/>
        </w:rPr>
      </w:pPr>
      <w:r w:rsidRPr="00CE5991">
        <w:rPr>
          <w:rFonts w:ascii="Arial" w:hAnsi="Arial" w:cs="Arial"/>
          <w:b/>
        </w:rPr>
        <w:t>Agenda item:</w:t>
      </w:r>
      <w:r w:rsidRPr="00CE5991">
        <w:rPr>
          <w:rFonts w:ascii="Arial" w:hAnsi="Arial" w:cs="Arial"/>
        </w:rPr>
        <w:tab/>
      </w:r>
      <w:r w:rsidR="00F86A73" w:rsidRPr="00CE5991">
        <w:rPr>
          <w:rFonts w:ascii="Arial" w:hAnsi="Arial" w:cs="Arial"/>
        </w:rPr>
        <w:tab/>
      </w:r>
      <w:r w:rsidR="00EF4800" w:rsidRPr="00CE5991">
        <w:rPr>
          <w:rFonts w:ascii="Arial" w:hAnsi="Arial" w:cs="Arial"/>
        </w:rPr>
        <w:tab/>
      </w:r>
      <w:r w:rsidR="00CE5991" w:rsidRPr="00CE5991">
        <w:rPr>
          <w:rFonts w:ascii="Arial" w:hAnsi="Arial" w:cs="Arial"/>
          <w:lang w:eastAsia="ja-JP"/>
        </w:rPr>
        <w:t>9.3.3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521649" w14:paraId="265B4F24" w14:textId="77777777" w:rsidTr="00871653">
        <w:tc>
          <w:tcPr>
            <w:tcW w:w="2436" w:type="dxa"/>
            <w:shd w:val="clear" w:color="auto" w:fill="auto"/>
          </w:tcPr>
          <w:p w14:paraId="13A1D7F6" w14:textId="77777777" w:rsidR="00593315" w:rsidRPr="00B043E7" w:rsidRDefault="00C21339" w:rsidP="001A248F">
            <w:pPr>
              <w:tabs>
                <w:tab w:val="left" w:pos="567"/>
              </w:tabs>
              <w:spacing w:after="0"/>
              <w:rPr>
                <w:rFonts w:ascii="Arial" w:hAnsi="Arial" w:cs="Arial"/>
                <w:b/>
              </w:rPr>
            </w:pPr>
            <w:r w:rsidRPr="00B043E7">
              <w:rPr>
                <w:rFonts w:ascii="Arial" w:hAnsi="Arial" w:cs="Arial"/>
                <w:b/>
              </w:rPr>
              <w:t xml:space="preserve">WI / SI </w:t>
            </w:r>
            <w:r w:rsidR="00593315" w:rsidRPr="00B043E7">
              <w:rPr>
                <w:rFonts w:ascii="Arial" w:hAnsi="Arial" w:cs="Arial"/>
                <w:b/>
              </w:rPr>
              <w:t>Name</w:t>
            </w:r>
          </w:p>
        </w:tc>
        <w:tc>
          <w:tcPr>
            <w:tcW w:w="7650" w:type="dxa"/>
            <w:gridSpan w:val="5"/>
          </w:tcPr>
          <w:p w14:paraId="42E6ABD8" w14:textId="1F20E81E" w:rsidR="00593315" w:rsidRPr="00521649" w:rsidRDefault="0037492E" w:rsidP="001A248F">
            <w:pPr>
              <w:tabs>
                <w:tab w:val="left" w:pos="567"/>
              </w:tabs>
              <w:spacing w:after="0"/>
              <w:rPr>
                <w:rFonts w:ascii="Arial" w:hAnsi="Arial" w:cs="Arial"/>
              </w:rPr>
            </w:pPr>
            <w:r w:rsidRPr="00521649">
              <w:rPr>
                <w:rFonts w:ascii="Arial" w:hAnsi="Arial" w:cs="Arial"/>
              </w:rPr>
              <w:t>Channel Modeling for Indoor Industrial Scenarios</w:t>
            </w:r>
          </w:p>
        </w:tc>
      </w:tr>
      <w:tr w:rsidR="00871653" w:rsidRPr="008836AC" w14:paraId="6B053191" w14:textId="77777777" w:rsidTr="00871653">
        <w:tc>
          <w:tcPr>
            <w:tcW w:w="2436" w:type="dxa"/>
            <w:shd w:val="clear" w:color="auto" w:fill="auto"/>
          </w:tcPr>
          <w:p w14:paraId="17F7F178" w14:textId="77777777" w:rsidR="00871653" w:rsidRPr="00521649" w:rsidRDefault="00871653" w:rsidP="001A248F">
            <w:pPr>
              <w:tabs>
                <w:tab w:val="left" w:pos="567"/>
              </w:tabs>
              <w:spacing w:after="0"/>
              <w:rPr>
                <w:rFonts w:ascii="Arial" w:hAnsi="Arial" w:cs="Arial"/>
                <w:bCs/>
              </w:rPr>
            </w:pPr>
            <w:r w:rsidRPr="00521649">
              <w:rPr>
                <w:rFonts w:ascii="Arial" w:hAnsi="Arial" w:cs="Arial"/>
                <w:bCs/>
              </w:rPr>
              <w:t>included in this status report</w:t>
            </w:r>
          </w:p>
        </w:tc>
        <w:tc>
          <w:tcPr>
            <w:tcW w:w="1846" w:type="dxa"/>
          </w:tcPr>
          <w:p w14:paraId="1DF756D2" w14:textId="77777777" w:rsidR="00871653" w:rsidRPr="00B043E7" w:rsidRDefault="00871653" w:rsidP="001A248F">
            <w:pPr>
              <w:tabs>
                <w:tab w:val="left" w:pos="567"/>
              </w:tabs>
              <w:spacing w:after="0"/>
              <w:rPr>
                <w:rFonts w:ascii="Arial" w:hAnsi="Arial" w:cs="Arial"/>
                <w:lang w:eastAsia="ja-JP"/>
              </w:rPr>
            </w:pPr>
            <w:r w:rsidRPr="00B043E7">
              <w:rPr>
                <w:rFonts w:ascii="Arial" w:hAnsi="Arial" w:cs="Arial"/>
              </w:rPr>
              <w:t>Study Item:</w:t>
            </w:r>
            <w:r w:rsidRPr="00B043E7">
              <w:rPr>
                <w:rFonts w:ascii="Arial" w:hAnsi="Arial" w:cs="Arial" w:hint="eastAsia"/>
                <w:lang w:eastAsia="ja-JP"/>
              </w:rPr>
              <w:t xml:space="preserve"> </w:t>
            </w:r>
          </w:p>
          <w:p w14:paraId="34CA820B" w14:textId="51A6A3BA" w:rsidR="00871653" w:rsidRPr="00B043E7" w:rsidRDefault="00871653" w:rsidP="001A248F">
            <w:pPr>
              <w:tabs>
                <w:tab w:val="left" w:pos="567"/>
              </w:tabs>
              <w:spacing w:after="0"/>
              <w:rPr>
                <w:rFonts w:ascii="Arial" w:hAnsi="Arial" w:cs="Arial"/>
              </w:rPr>
            </w:pPr>
            <w:r w:rsidRPr="00B043E7">
              <w:rPr>
                <w:rFonts w:ascii="Arial" w:hAnsi="Arial" w:cs="Arial" w:hint="eastAsia"/>
                <w:lang w:eastAsia="ja-JP"/>
              </w:rPr>
              <w:t>Yes</w:t>
            </w:r>
          </w:p>
        </w:tc>
        <w:tc>
          <w:tcPr>
            <w:tcW w:w="1842" w:type="dxa"/>
          </w:tcPr>
          <w:p w14:paraId="57EBABF9" w14:textId="77777777" w:rsidR="00871653" w:rsidRPr="00B043E7" w:rsidRDefault="00871653" w:rsidP="001A248F">
            <w:pPr>
              <w:tabs>
                <w:tab w:val="left" w:pos="567"/>
              </w:tabs>
              <w:spacing w:after="0"/>
              <w:rPr>
                <w:rFonts w:ascii="Arial" w:hAnsi="Arial" w:cs="Arial"/>
                <w:lang w:eastAsia="ja-JP"/>
              </w:rPr>
            </w:pPr>
            <w:r w:rsidRPr="00B043E7">
              <w:rPr>
                <w:rFonts w:ascii="Arial" w:hAnsi="Arial" w:cs="Arial"/>
              </w:rPr>
              <w:t>Core part:</w:t>
            </w:r>
            <w:r w:rsidRPr="00B043E7">
              <w:rPr>
                <w:rFonts w:ascii="Arial" w:hAnsi="Arial" w:cs="Arial"/>
                <w:lang w:eastAsia="ja-JP"/>
              </w:rPr>
              <w:t xml:space="preserve"> </w:t>
            </w:r>
          </w:p>
          <w:p w14:paraId="07315058" w14:textId="00E3FA87" w:rsidR="00871653" w:rsidRPr="00B043E7" w:rsidRDefault="00871653" w:rsidP="001A248F">
            <w:pPr>
              <w:tabs>
                <w:tab w:val="left" w:pos="567"/>
              </w:tabs>
              <w:spacing w:after="0"/>
              <w:rPr>
                <w:rFonts w:ascii="Arial" w:hAnsi="Arial" w:cs="Arial"/>
                <w:lang w:eastAsia="ja-JP"/>
              </w:rPr>
            </w:pPr>
            <w:r w:rsidRPr="00B043E7">
              <w:rPr>
                <w:rFonts w:ascii="Arial" w:hAnsi="Arial" w:cs="Arial"/>
                <w:lang w:eastAsia="ja-JP"/>
              </w:rPr>
              <w:t>No</w:t>
            </w:r>
          </w:p>
        </w:tc>
        <w:tc>
          <w:tcPr>
            <w:tcW w:w="2309" w:type="dxa"/>
            <w:gridSpan w:val="2"/>
          </w:tcPr>
          <w:p w14:paraId="09E3EE21" w14:textId="77777777" w:rsidR="00871653" w:rsidRPr="00B043E7" w:rsidRDefault="00871653" w:rsidP="001A248F">
            <w:pPr>
              <w:tabs>
                <w:tab w:val="left" w:pos="567"/>
              </w:tabs>
              <w:spacing w:after="0"/>
              <w:rPr>
                <w:rFonts w:ascii="Arial" w:hAnsi="Arial" w:cs="Arial"/>
              </w:rPr>
            </w:pPr>
            <w:r w:rsidRPr="00B043E7">
              <w:rPr>
                <w:rFonts w:ascii="Arial" w:hAnsi="Arial" w:cs="Arial"/>
              </w:rPr>
              <w:t>Performance part:</w:t>
            </w:r>
          </w:p>
          <w:p w14:paraId="08331746" w14:textId="450ECC5B" w:rsidR="00871653" w:rsidRPr="00B043E7" w:rsidRDefault="00871653" w:rsidP="0036248C">
            <w:pPr>
              <w:tabs>
                <w:tab w:val="left" w:pos="567"/>
              </w:tabs>
              <w:spacing w:after="0"/>
              <w:rPr>
                <w:rFonts w:ascii="Arial" w:hAnsi="Arial" w:cs="Arial"/>
                <w:lang w:eastAsia="ja-JP"/>
              </w:rPr>
            </w:pPr>
            <w:r w:rsidRPr="00B043E7">
              <w:rPr>
                <w:rFonts w:ascii="Arial" w:hAnsi="Arial" w:cs="Arial"/>
                <w:lang w:eastAsia="ja-JP"/>
              </w:rPr>
              <w:t>No</w:t>
            </w:r>
          </w:p>
        </w:tc>
        <w:tc>
          <w:tcPr>
            <w:tcW w:w="1653" w:type="dxa"/>
          </w:tcPr>
          <w:p w14:paraId="2B107D25" w14:textId="77777777" w:rsidR="00871653" w:rsidRPr="00B043E7" w:rsidRDefault="00871653" w:rsidP="001A248F">
            <w:pPr>
              <w:tabs>
                <w:tab w:val="left" w:pos="567"/>
              </w:tabs>
              <w:spacing w:after="0"/>
              <w:rPr>
                <w:rFonts w:ascii="Arial" w:hAnsi="Arial" w:cs="Arial"/>
              </w:rPr>
            </w:pPr>
            <w:r w:rsidRPr="00B043E7">
              <w:rPr>
                <w:rFonts w:ascii="Arial" w:hAnsi="Arial" w:cs="Arial"/>
              </w:rPr>
              <w:t>Testing part:</w:t>
            </w:r>
          </w:p>
          <w:p w14:paraId="329DCE6E" w14:textId="63C2AB8E" w:rsidR="00871653" w:rsidRPr="00B043E7" w:rsidRDefault="00871653" w:rsidP="0036248C">
            <w:pPr>
              <w:tabs>
                <w:tab w:val="left" w:pos="567"/>
              </w:tabs>
              <w:spacing w:after="0"/>
              <w:rPr>
                <w:rFonts w:ascii="Arial" w:hAnsi="Arial" w:cs="Arial"/>
                <w:lang w:eastAsia="ja-JP"/>
              </w:rPr>
            </w:pPr>
            <w:r w:rsidRPr="00B043E7">
              <w:rPr>
                <w:rFonts w:ascii="Arial" w:hAnsi="Arial" w:cs="Arial" w:hint="eastAsia"/>
                <w:lang w:eastAsia="ja-JP"/>
              </w:rPr>
              <w:t>No</w:t>
            </w:r>
          </w:p>
        </w:tc>
      </w:tr>
      <w:tr w:rsidR="00956974" w:rsidRPr="008836AC" w14:paraId="2B6D3E17" w14:textId="77777777" w:rsidTr="00871653">
        <w:tc>
          <w:tcPr>
            <w:tcW w:w="2436" w:type="dxa"/>
          </w:tcPr>
          <w:p w14:paraId="414B7F30" w14:textId="77777777" w:rsidR="00956974" w:rsidRPr="00B043E7" w:rsidRDefault="00956974" w:rsidP="00956974">
            <w:pPr>
              <w:tabs>
                <w:tab w:val="left" w:pos="567"/>
              </w:tabs>
              <w:spacing w:after="0"/>
              <w:rPr>
                <w:rFonts w:ascii="Arial" w:hAnsi="Arial" w:cs="Arial"/>
                <w:b/>
              </w:rPr>
            </w:pPr>
            <w:r w:rsidRPr="00B043E7">
              <w:rPr>
                <w:rFonts w:ascii="Arial" w:hAnsi="Arial" w:cs="Arial"/>
                <w:b/>
              </w:rPr>
              <w:t>Acronym</w:t>
            </w:r>
          </w:p>
        </w:tc>
        <w:tc>
          <w:tcPr>
            <w:tcW w:w="7650" w:type="dxa"/>
            <w:gridSpan w:val="5"/>
          </w:tcPr>
          <w:p w14:paraId="085B237E" w14:textId="43087017" w:rsidR="00956974" w:rsidRPr="00B043E7" w:rsidRDefault="00956974" w:rsidP="00956974">
            <w:pPr>
              <w:tabs>
                <w:tab w:val="left" w:pos="567"/>
              </w:tabs>
              <w:spacing w:after="0"/>
              <w:rPr>
                <w:rFonts w:ascii="Arial" w:hAnsi="Arial" w:cs="Arial"/>
              </w:rPr>
            </w:pPr>
            <w:r w:rsidRPr="00B043E7">
              <w:rPr>
                <w:rFonts w:ascii="Arial" w:hAnsi="Arial" w:cs="Arial"/>
              </w:rPr>
              <w:t>FS_IIIOT_CM</w:t>
            </w:r>
          </w:p>
        </w:tc>
      </w:tr>
      <w:tr w:rsidR="00E6240D" w:rsidRPr="008836AC" w14:paraId="7C4A8286" w14:textId="77777777" w:rsidTr="00871653">
        <w:tc>
          <w:tcPr>
            <w:tcW w:w="2436" w:type="dxa"/>
          </w:tcPr>
          <w:p w14:paraId="18F3BD5E" w14:textId="77777777" w:rsidR="00E6240D" w:rsidRPr="00B043E7" w:rsidRDefault="00E6240D" w:rsidP="00E6240D">
            <w:pPr>
              <w:tabs>
                <w:tab w:val="left" w:pos="567"/>
              </w:tabs>
              <w:spacing w:after="0"/>
              <w:rPr>
                <w:rFonts w:ascii="Arial" w:hAnsi="Arial" w:cs="Arial"/>
                <w:b/>
              </w:rPr>
            </w:pPr>
            <w:r w:rsidRPr="00B043E7">
              <w:rPr>
                <w:rFonts w:ascii="Arial" w:hAnsi="Arial" w:cs="Arial"/>
                <w:b/>
              </w:rPr>
              <w:t>Unique ID</w:t>
            </w:r>
          </w:p>
        </w:tc>
        <w:tc>
          <w:tcPr>
            <w:tcW w:w="7650" w:type="dxa"/>
            <w:gridSpan w:val="5"/>
          </w:tcPr>
          <w:p w14:paraId="59B47DCA" w14:textId="57BD1207" w:rsidR="00E6240D"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810060</w:t>
            </w:r>
          </w:p>
        </w:tc>
      </w:tr>
      <w:tr w:rsidR="00E6240D" w:rsidRPr="008836AC" w14:paraId="76675D0B" w14:textId="77777777" w:rsidTr="00871653">
        <w:tc>
          <w:tcPr>
            <w:tcW w:w="2436" w:type="dxa"/>
          </w:tcPr>
          <w:p w14:paraId="517E4E35" w14:textId="77777777" w:rsidR="00E6240D" w:rsidRPr="00521649" w:rsidRDefault="00E6240D" w:rsidP="00E6240D">
            <w:pPr>
              <w:tabs>
                <w:tab w:val="left" w:pos="567"/>
              </w:tabs>
              <w:spacing w:after="0"/>
              <w:rPr>
                <w:rFonts w:ascii="Arial" w:hAnsi="Arial" w:cs="Arial"/>
                <w:b/>
              </w:rPr>
            </w:pPr>
            <w:r w:rsidRPr="00521649">
              <w:rPr>
                <w:rFonts w:ascii="Arial" w:hAnsi="Arial" w:cs="Arial"/>
                <w:b/>
              </w:rPr>
              <w:t xml:space="preserve">TSG </w:t>
            </w:r>
            <w:proofErr w:type="spellStart"/>
            <w:r w:rsidRPr="00521649">
              <w:rPr>
                <w:rFonts w:ascii="Arial" w:hAnsi="Arial" w:cs="Arial"/>
                <w:b/>
              </w:rPr>
              <w:t>Tdoc</w:t>
            </w:r>
            <w:proofErr w:type="spellEnd"/>
            <w:r w:rsidRPr="00521649">
              <w:rPr>
                <w:rFonts w:ascii="Arial" w:hAnsi="Arial" w:cs="Arial"/>
                <w:b/>
              </w:rPr>
              <w:t xml:space="preserve"> of latest approved WI/SI description (if any)</w:t>
            </w:r>
          </w:p>
        </w:tc>
        <w:tc>
          <w:tcPr>
            <w:tcW w:w="7650" w:type="dxa"/>
            <w:gridSpan w:val="5"/>
          </w:tcPr>
          <w:p w14:paraId="758B2716" w14:textId="23EA8B86" w:rsidR="00E6240D" w:rsidRPr="00B043E7" w:rsidRDefault="008106FF" w:rsidP="00E6240D">
            <w:pPr>
              <w:tabs>
                <w:tab w:val="left" w:pos="567"/>
              </w:tabs>
              <w:spacing w:after="0"/>
              <w:rPr>
                <w:rFonts w:ascii="Arial" w:hAnsi="Arial" w:cs="Arial"/>
                <w:lang w:eastAsia="ja-JP"/>
              </w:rPr>
            </w:pPr>
            <w:r w:rsidRPr="00B043E7">
              <w:rPr>
                <w:rFonts w:ascii="Arial" w:hAnsi="Arial" w:cs="Arial"/>
                <w:lang w:eastAsia="ja-JP"/>
              </w:rPr>
              <w:t>RP-182138</w:t>
            </w:r>
          </w:p>
        </w:tc>
      </w:tr>
      <w:tr w:rsidR="00E6240D" w:rsidRPr="008836AC" w14:paraId="59A4607B" w14:textId="77777777" w:rsidTr="00871653">
        <w:tc>
          <w:tcPr>
            <w:tcW w:w="2436" w:type="dxa"/>
          </w:tcPr>
          <w:p w14:paraId="7669581E" w14:textId="77777777" w:rsidR="00E6240D" w:rsidRPr="00521649" w:rsidRDefault="00E6240D" w:rsidP="00E6240D">
            <w:pPr>
              <w:tabs>
                <w:tab w:val="left" w:pos="567"/>
              </w:tabs>
              <w:spacing w:after="0"/>
              <w:rPr>
                <w:rFonts w:ascii="Arial" w:hAnsi="Arial" w:cs="Arial"/>
                <w:b/>
              </w:rPr>
            </w:pPr>
            <w:r w:rsidRPr="00521649">
              <w:rPr>
                <w:rFonts w:ascii="Arial" w:hAnsi="Arial" w:cs="Arial"/>
                <w:b/>
              </w:rPr>
              <w:t>Target Completion Date</w:t>
            </w:r>
          </w:p>
          <w:p w14:paraId="4266711B" w14:textId="77777777" w:rsidR="00E6240D" w:rsidRPr="00521649" w:rsidRDefault="00E6240D" w:rsidP="00E6240D">
            <w:pPr>
              <w:tabs>
                <w:tab w:val="left" w:pos="567"/>
              </w:tabs>
              <w:spacing w:after="0"/>
              <w:rPr>
                <w:rFonts w:ascii="Arial" w:hAnsi="Arial" w:cs="Arial"/>
                <w:b/>
              </w:rPr>
            </w:pPr>
            <w:r w:rsidRPr="00521649">
              <w:rPr>
                <w:rFonts w:ascii="Arial" w:hAnsi="Arial" w:cs="Arial"/>
                <w:b/>
              </w:rPr>
              <w:t>(indicate if changed)</w:t>
            </w:r>
          </w:p>
        </w:tc>
        <w:tc>
          <w:tcPr>
            <w:tcW w:w="1846" w:type="dxa"/>
          </w:tcPr>
          <w:p w14:paraId="6F0DFC89" w14:textId="77777777" w:rsidR="00E6240D"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 xml:space="preserve">Study Item: </w:t>
            </w:r>
          </w:p>
          <w:p w14:paraId="069E0AE9" w14:textId="546D43EB" w:rsidR="00E6240D" w:rsidRPr="00B043E7" w:rsidRDefault="008106FF" w:rsidP="00E6240D">
            <w:pPr>
              <w:tabs>
                <w:tab w:val="left" w:pos="567"/>
              </w:tabs>
              <w:spacing w:after="0"/>
              <w:rPr>
                <w:rFonts w:ascii="Arial" w:hAnsi="Arial" w:cs="Arial"/>
                <w:lang w:eastAsia="ja-JP"/>
              </w:rPr>
            </w:pPr>
            <w:r w:rsidRPr="00B043E7">
              <w:rPr>
                <w:rFonts w:ascii="Arial" w:hAnsi="Arial" w:cs="Arial"/>
                <w:lang w:eastAsia="ja-JP"/>
              </w:rPr>
              <w:t>09/2019</w:t>
            </w:r>
          </w:p>
        </w:tc>
        <w:tc>
          <w:tcPr>
            <w:tcW w:w="1842" w:type="dxa"/>
          </w:tcPr>
          <w:p w14:paraId="05B08C79" w14:textId="77777777" w:rsidR="008106FF"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 xml:space="preserve">Core part: </w:t>
            </w:r>
          </w:p>
          <w:p w14:paraId="781538ED" w14:textId="16884AF6" w:rsidR="008106FF" w:rsidRPr="00B043E7" w:rsidRDefault="008106FF" w:rsidP="00E6240D">
            <w:pPr>
              <w:tabs>
                <w:tab w:val="left" w:pos="567"/>
              </w:tabs>
              <w:spacing w:after="0"/>
              <w:rPr>
                <w:rFonts w:ascii="Arial" w:hAnsi="Arial" w:cs="Arial"/>
                <w:lang w:eastAsia="ja-JP"/>
              </w:rPr>
            </w:pPr>
            <w:r w:rsidRPr="00B043E7">
              <w:rPr>
                <w:rFonts w:ascii="Arial" w:hAnsi="Arial" w:cs="Arial"/>
                <w:lang w:eastAsia="ja-JP"/>
              </w:rPr>
              <w:t>N/A</w:t>
            </w:r>
          </w:p>
        </w:tc>
        <w:tc>
          <w:tcPr>
            <w:tcW w:w="2268" w:type="dxa"/>
          </w:tcPr>
          <w:p w14:paraId="4F515409" w14:textId="77777777" w:rsidR="008106FF"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 xml:space="preserve">Performance part: </w:t>
            </w:r>
          </w:p>
          <w:p w14:paraId="6135C359" w14:textId="557A490D" w:rsidR="00E6240D" w:rsidRPr="00B043E7" w:rsidRDefault="008106FF" w:rsidP="00E6240D">
            <w:pPr>
              <w:tabs>
                <w:tab w:val="left" w:pos="567"/>
              </w:tabs>
              <w:spacing w:after="0"/>
              <w:rPr>
                <w:rFonts w:ascii="Arial" w:hAnsi="Arial" w:cs="Arial"/>
                <w:lang w:eastAsia="ja-JP"/>
              </w:rPr>
            </w:pPr>
            <w:r w:rsidRPr="00B043E7">
              <w:rPr>
                <w:rFonts w:ascii="Arial" w:hAnsi="Arial" w:cs="Arial"/>
                <w:lang w:eastAsia="ja-JP"/>
              </w:rPr>
              <w:t>N/A</w:t>
            </w:r>
          </w:p>
        </w:tc>
        <w:tc>
          <w:tcPr>
            <w:tcW w:w="1694" w:type="dxa"/>
            <w:gridSpan w:val="2"/>
          </w:tcPr>
          <w:p w14:paraId="669412DC" w14:textId="07688D55" w:rsidR="00E6240D" w:rsidRPr="00B043E7" w:rsidRDefault="00E6240D" w:rsidP="00E6240D">
            <w:pPr>
              <w:tabs>
                <w:tab w:val="left" w:pos="567"/>
              </w:tabs>
              <w:spacing w:after="0"/>
              <w:rPr>
                <w:rFonts w:ascii="Arial" w:hAnsi="Arial" w:cs="Arial"/>
                <w:highlight w:val="yellow"/>
                <w:lang w:eastAsia="ja-JP"/>
              </w:rPr>
            </w:pPr>
            <w:r w:rsidRPr="00B043E7">
              <w:rPr>
                <w:rFonts w:ascii="Arial" w:hAnsi="Arial" w:cs="Arial"/>
                <w:lang w:eastAsia="ja-JP"/>
              </w:rPr>
              <w:t xml:space="preserve">Testing part: </w:t>
            </w:r>
            <w:r w:rsidR="008106FF" w:rsidRPr="00B043E7">
              <w:rPr>
                <w:rFonts w:ascii="Arial" w:hAnsi="Arial" w:cs="Arial"/>
                <w:lang w:eastAsia="ja-JP"/>
              </w:rPr>
              <w:t>N/A</w:t>
            </w:r>
          </w:p>
        </w:tc>
      </w:tr>
      <w:tr w:rsidR="00E6240D" w:rsidRPr="008836AC" w14:paraId="051D66B2" w14:textId="77777777" w:rsidTr="00871653">
        <w:tc>
          <w:tcPr>
            <w:tcW w:w="2436" w:type="dxa"/>
          </w:tcPr>
          <w:p w14:paraId="1216315E" w14:textId="77777777" w:rsidR="00E6240D" w:rsidRPr="00B043E7" w:rsidRDefault="00E6240D" w:rsidP="00E6240D">
            <w:pPr>
              <w:tabs>
                <w:tab w:val="left" w:pos="567"/>
              </w:tabs>
              <w:spacing w:after="0"/>
              <w:rPr>
                <w:rFonts w:ascii="Arial" w:hAnsi="Arial" w:cs="Arial"/>
                <w:b/>
              </w:rPr>
            </w:pPr>
            <w:r w:rsidRPr="00B043E7">
              <w:rPr>
                <w:rFonts w:ascii="Arial" w:hAnsi="Arial" w:cs="Arial"/>
                <w:b/>
              </w:rPr>
              <w:t>Overall Completion level</w:t>
            </w:r>
          </w:p>
        </w:tc>
        <w:tc>
          <w:tcPr>
            <w:tcW w:w="1846" w:type="dxa"/>
          </w:tcPr>
          <w:p w14:paraId="78709F17" w14:textId="77777777" w:rsidR="00E6240D"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 xml:space="preserve">Study Item: </w:t>
            </w:r>
          </w:p>
          <w:p w14:paraId="13941B30" w14:textId="5A835984" w:rsidR="00E6240D" w:rsidRPr="00B043E7" w:rsidRDefault="00B043E7" w:rsidP="00E6240D">
            <w:pPr>
              <w:tabs>
                <w:tab w:val="left" w:pos="567"/>
              </w:tabs>
              <w:spacing w:after="0"/>
              <w:rPr>
                <w:rFonts w:ascii="Arial" w:hAnsi="Arial" w:cs="Arial"/>
                <w:lang w:eastAsia="ja-JP"/>
              </w:rPr>
            </w:pPr>
            <w:r>
              <w:rPr>
                <w:rFonts w:ascii="Arial" w:hAnsi="Arial" w:cs="Arial"/>
                <w:color w:val="00B050"/>
              </w:rPr>
              <w:t>100</w:t>
            </w:r>
            <w:r w:rsidRPr="001F486F">
              <w:rPr>
                <w:rFonts w:ascii="Arial" w:hAnsi="Arial" w:cs="Arial"/>
                <w:color w:val="00B050"/>
              </w:rPr>
              <w:t>%</w:t>
            </w:r>
          </w:p>
        </w:tc>
        <w:tc>
          <w:tcPr>
            <w:tcW w:w="1842" w:type="dxa"/>
          </w:tcPr>
          <w:p w14:paraId="33E3AE38" w14:textId="77777777" w:rsidR="00E6240D"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 xml:space="preserve">Core part: </w:t>
            </w:r>
          </w:p>
          <w:p w14:paraId="409F7382" w14:textId="5FDA1065" w:rsidR="00E6240D" w:rsidRPr="00B043E7" w:rsidRDefault="00B043E7" w:rsidP="00E6240D">
            <w:pPr>
              <w:tabs>
                <w:tab w:val="left" w:pos="567"/>
              </w:tabs>
              <w:spacing w:after="0"/>
              <w:rPr>
                <w:rFonts w:ascii="Arial" w:hAnsi="Arial" w:cs="Arial"/>
                <w:lang w:eastAsia="ja-JP"/>
              </w:rPr>
            </w:pPr>
            <w:r w:rsidRPr="00B043E7">
              <w:rPr>
                <w:rFonts w:ascii="Arial" w:hAnsi="Arial" w:cs="Arial"/>
                <w:lang w:eastAsia="ja-JP"/>
              </w:rPr>
              <w:t>N/A</w:t>
            </w:r>
          </w:p>
        </w:tc>
        <w:tc>
          <w:tcPr>
            <w:tcW w:w="2268" w:type="dxa"/>
          </w:tcPr>
          <w:p w14:paraId="1BB879E6" w14:textId="77777777" w:rsidR="00B043E7" w:rsidRPr="00B043E7" w:rsidRDefault="00E6240D" w:rsidP="00E6240D">
            <w:pPr>
              <w:tabs>
                <w:tab w:val="left" w:pos="567"/>
              </w:tabs>
              <w:spacing w:after="0"/>
              <w:rPr>
                <w:rFonts w:ascii="Arial" w:hAnsi="Arial" w:cs="Arial"/>
                <w:lang w:eastAsia="ja-JP"/>
              </w:rPr>
            </w:pPr>
            <w:r w:rsidRPr="00B043E7">
              <w:rPr>
                <w:rFonts w:ascii="Arial" w:hAnsi="Arial" w:cs="Arial"/>
                <w:lang w:eastAsia="ja-JP"/>
              </w:rPr>
              <w:t xml:space="preserve">Performance Part: </w:t>
            </w:r>
          </w:p>
          <w:p w14:paraId="401F21E9" w14:textId="38F7F681" w:rsidR="00E6240D" w:rsidRPr="00B043E7" w:rsidRDefault="00B043E7" w:rsidP="00E6240D">
            <w:pPr>
              <w:tabs>
                <w:tab w:val="left" w:pos="567"/>
              </w:tabs>
              <w:spacing w:after="0"/>
              <w:rPr>
                <w:rFonts w:ascii="Arial" w:hAnsi="Arial" w:cs="Arial"/>
                <w:lang w:eastAsia="ja-JP"/>
              </w:rPr>
            </w:pPr>
            <w:r w:rsidRPr="00B043E7">
              <w:rPr>
                <w:rFonts w:ascii="Arial" w:hAnsi="Arial" w:cs="Arial"/>
                <w:lang w:eastAsia="ja-JP"/>
              </w:rPr>
              <w:t>N/A</w:t>
            </w:r>
          </w:p>
        </w:tc>
        <w:tc>
          <w:tcPr>
            <w:tcW w:w="1694" w:type="dxa"/>
            <w:gridSpan w:val="2"/>
          </w:tcPr>
          <w:p w14:paraId="0564BFC4" w14:textId="67E78C23" w:rsidR="00E6240D" w:rsidRPr="00B043E7" w:rsidRDefault="00E6240D" w:rsidP="00E6240D">
            <w:pPr>
              <w:tabs>
                <w:tab w:val="left" w:pos="567"/>
              </w:tabs>
              <w:spacing w:after="0"/>
              <w:rPr>
                <w:rFonts w:ascii="Arial" w:hAnsi="Arial" w:cs="Arial"/>
                <w:highlight w:val="yellow"/>
                <w:lang w:eastAsia="ja-JP"/>
              </w:rPr>
            </w:pPr>
            <w:r w:rsidRPr="00B043E7">
              <w:rPr>
                <w:rFonts w:ascii="Arial" w:hAnsi="Arial" w:cs="Arial"/>
                <w:lang w:eastAsia="ja-JP"/>
              </w:rPr>
              <w:t xml:space="preserve">Testing part: </w:t>
            </w:r>
            <w:r w:rsidR="00B043E7" w:rsidRPr="00B043E7">
              <w:rPr>
                <w:rFonts w:ascii="Arial" w:hAnsi="Arial" w:cs="Arial"/>
                <w:lang w:eastAsia="ja-JP"/>
              </w:rPr>
              <w:t>N/A</w:t>
            </w:r>
          </w:p>
        </w:tc>
      </w:tr>
    </w:tbl>
    <w:p w14:paraId="53F97FBF" w14:textId="77777777" w:rsidR="00D45B2F" w:rsidRPr="00521649" w:rsidRDefault="001F486F" w:rsidP="000D17BC">
      <w:pPr>
        <w:tabs>
          <w:tab w:val="left" w:pos="567"/>
        </w:tabs>
        <w:spacing w:after="0"/>
        <w:rPr>
          <w:rFonts w:ascii="Arial" w:hAnsi="Arial" w:cs="Arial"/>
        </w:rPr>
      </w:pPr>
      <w:r w:rsidRPr="00521649">
        <w:rPr>
          <w:rFonts w:ascii="Arial" w:hAnsi="Arial" w:cs="Arial"/>
        </w:rPr>
        <w:t>Note: Overall completion level percentage numbers should use one of the colors below:</w:t>
      </w:r>
    </w:p>
    <w:p w14:paraId="25A6AE5C" w14:textId="77777777" w:rsidR="001F486F" w:rsidRPr="001F486F" w:rsidRDefault="001F486F" w:rsidP="003E2FD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67BCF73" w14:textId="77777777" w:rsidR="001F486F" w:rsidRDefault="001F486F" w:rsidP="003E2FD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6D221F4" w14:textId="77777777" w:rsidR="001F486F" w:rsidRDefault="001F486F" w:rsidP="003E2FD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66D69CD" w14:textId="77777777" w:rsidR="001F486F" w:rsidRPr="001F486F" w:rsidRDefault="001F486F" w:rsidP="001F486F">
      <w:pPr>
        <w:pStyle w:val="ListParagraph"/>
        <w:tabs>
          <w:tab w:val="left" w:pos="567"/>
        </w:tabs>
        <w:ind w:leftChars="0" w:left="924"/>
        <w:rPr>
          <w:rFonts w:ascii="Arial" w:hAnsi="Arial" w:cs="Arial"/>
          <w:color w:val="FF0000"/>
        </w:rPr>
      </w:pPr>
    </w:p>
    <w:p w14:paraId="3E80C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D76562" w:rsidRPr="008836AC" w14:paraId="36A25BA1" w14:textId="77777777" w:rsidTr="00D76562">
        <w:tc>
          <w:tcPr>
            <w:tcW w:w="2751" w:type="dxa"/>
            <w:gridSpan w:val="2"/>
          </w:tcPr>
          <w:p w14:paraId="6D6C6E0E" w14:textId="77777777" w:rsidR="00D76562" w:rsidRPr="008836AC" w:rsidRDefault="00D76562" w:rsidP="00D76562">
            <w:pPr>
              <w:tabs>
                <w:tab w:val="left" w:pos="567"/>
              </w:tabs>
              <w:spacing w:after="0"/>
              <w:rPr>
                <w:rFonts w:ascii="Arial" w:hAnsi="Arial" w:cs="Arial"/>
                <w:b/>
              </w:rPr>
            </w:pPr>
            <w:r w:rsidRPr="008836AC">
              <w:rPr>
                <w:rFonts w:ascii="Arial" w:hAnsi="Arial" w:cs="Arial"/>
                <w:b/>
              </w:rPr>
              <w:t>Leading WG</w:t>
            </w:r>
          </w:p>
        </w:tc>
        <w:tc>
          <w:tcPr>
            <w:tcW w:w="7335" w:type="dxa"/>
          </w:tcPr>
          <w:p w14:paraId="73C70F49" w14:textId="42D4AD64" w:rsidR="00D76562" w:rsidRPr="008836AC" w:rsidRDefault="00D76562" w:rsidP="00D76562">
            <w:pPr>
              <w:tabs>
                <w:tab w:val="left" w:pos="567"/>
              </w:tabs>
              <w:spacing w:after="0"/>
              <w:rPr>
                <w:rFonts w:ascii="Arial" w:hAnsi="Arial" w:cs="Arial"/>
                <w:color w:val="FF0000"/>
              </w:rPr>
            </w:pPr>
            <w:r w:rsidRPr="00CA1328">
              <w:rPr>
                <w:rFonts w:ascii="Arial" w:hAnsi="Arial" w:cs="Arial"/>
              </w:rPr>
              <w:t>RAN WG1</w:t>
            </w:r>
          </w:p>
        </w:tc>
      </w:tr>
      <w:tr w:rsidR="00F336DE" w:rsidRPr="008836AC" w14:paraId="74189C15" w14:textId="77777777" w:rsidTr="00D76562">
        <w:tc>
          <w:tcPr>
            <w:tcW w:w="1415" w:type="dxa"/>
            <w:vMerge w:val="restart"/>
            <w:vAlign w:val="center"/>
          </w:tcPr>
          <w:p w14:paraId="0DA20FED" w14:textId="77777777" w:rsidR="00F336DE" w:rsidRPr="008836AC" w:rsidRDefault="00F336DE" w:rsidP="00F336DE">
            <w:pPr>
              <w:tabs>
                <w:tab w:val="left" w:pos="567"/>
              </w:tabs>
              <w:rPr>
                <w:rFonts w:ascii="Arial" w:hAnsi="Arial" w:cs="Arial"/>
                <w:b/>
              </w:rPr>
            </w:pPr>
            <w:r w:rsidRPr="008836AC">
              <w:rPr>
                <w:rFonts w:ascii="Arial" w:hAnsi="Arial" w:cs="Arial"/>
                <w:b/>
              </w:rPr>
              <w:t>Rapporteur</w:t>
            </w:r>
          </w:p>
        </w:tc>
        <w:tc>
          <w:tcPr>
            <w:tcW w:w="1336" w:type="dxa"/>
          </w:tcPr>
          <w:p w14:paraId="1D49A1CF" w14:textId="77777777" w:rsidR="00F336DE" w:rsidRPr="008836AC" w:rsidRDefault="00F336DE" w:rsidP="00F336DE">
            <w:pPr>
              <w:tabs>
                <w:tab w:val="left" w:pos="567"/>
              </w:tabs>
              <w:spacing w:after="0"/>
              <w:rPr>
                <w:rFonts w:ascii="Arial" w:hAnsi="Arial" w:cs="Arial"/>
                <w:b/>
              </w:rPr>
            </w:pPr>
            <w:r w:rsidRPr="008836AC">
              <w:rPr>
                <w:rFonts w:ascii="Arial" w:hAnsi="Arial" w:cs="Arial"/>
                <w:b/>
              </w:rPr>
              <w:t>Name</w:t>
            </w:r>
          </w:p>
        </w:tc>
        <w:tc>
          <w:tcPr>
            <w:tcW w:w="7335" w:type="dxa"/>
          </w:tcPr>
          <w:p w14:paraId="2CD14A35" w14:textId="3106D491" w:rsidR="00F336DE" w:rsidRPr="008836AC" w:rsidRDefault="00F336DE" w:rsidP="00F336DE">
            <w:pPr>
              <w:tabs>
                <w:tab w:val="left" w:pos="567"/>
              </w:tabs>
              <w:spacing w:after="0"/>
              <w:rPr>
                <w:rFonts w:ascii="Arial" w:hAnsi="Arial" w:cs="Arial"/>
                <w:lang w:eastAsia="ja-JP"/>
              </w:rPr>
            </w:pPr>
            <w:r>
              <w:rPr>
                <w:rFonts w:ascii="Arial" w:hAnsi="Arial" w:cs="Arial"/>
                <w:lang w:eastAsia="ja-JP"/>
              </w:rPr>
              <w:t>Henrik Asplund</w:t>
            </w:r>
          </w:p>
        </w:tc>
      </w:tr>
      <w:tr w:rsidR="00217065" w:rsidRPr="008836AC" w14:paraId="52C8984A" w14:textId="77777777" w:rsidTr="00D76562">
        <w:tc>
          <w:tcPr>
            <w:tcW w:w="1415" w:type="dxa"/>
            <w:vMerge/>
          </w:tcPr>
          <w:p w14:paraId="6F28C0BF" w14:textId="77777777" w:rsidR="00217065" w:rsidRPr="008836AC" w:rsidRDefault="00217065" w:rsidP="00217065">
            <w:pPr>
              <w:tabs>
                <w:tab w:val="left" w:pos="567"/>
              </w:tabs>
              <w:rPr>
                <w:rFonts w:ascii="Arial" w:hAnsi="Arial" w:cs="Arial"/>
                <w:b/>
              </w:rPr>
            </w:pPr>
          </w:p>
        </w:tc>
        <w:tc>
          <w:tcPr>
            <w:tcW w:w="1336" w:type="dxa"/>
          </w:tcPr>
          <w:p w14:paraId="0977479E" w14:textId="77777777" w:rsidR="00217065" w:rsidRPr="008836AC" w:rsidRDefault="00217065" w:rsidP="00217065">
            <w:pPr>
              <w:tabs>
                <w:tab w:val="left" w:pos="567"/>
              </w:tabs>
              <w:spacing w:after="0"/>
              <w:rPr>
                <w:rFonts w:ascii="Arial" w:hAnsi="Arial" w:cs="Arial"/>
                <w:b/>
              </w:rPr>
            </w:pPr>
            <w:r w:rsidRPr="008836AC">
              <w:rPr>
                <w:rFonts w:ascii="Arial" w:hAnsi="Arial" w:cs="Arial"/>
                <w:b/>
              </w:rPr>
              <w:t>Company</w:t>
            </w:r>
          </w:p>
        </w:tc>
        <w:tc>
          <w:tcPr>
            <w:tcW w:w="7335" w:type="dxa"/>
          </w:tcPr>
          <w:p w14:paraId="40031EFD" w14:textId="7DFD7809" w:rsidR="00217065" w:rsidRPr="008836AC" w:rsidRDefault="00217065" w:rsidP="00217065">
            <w:pPr>
              <w:tabs>
                <w:tab w:val="left" w:pos="567"/>
              </w:tabs>
              <w:spacing w:after="0"/>
              <w:rPr>
                <w:rFonts w:ascii="Arial" w:hAnsi="Arial" w:cs="Arial"/>
                <w:lang w:eastAsia="ja-JP"/>
              </w:rPr>
            </w:pPr>
            <w:r>
              <w:rPr>
                <w:rFonts w:ascii="Arial" w:hAnsi="Arial" w:cs="Arial"/>
                <w:lang w:eastAsia="ja-JP"/>
              </w:rPr>
              <w:t>Ericsson</w:t>
            </w:r>
          </w:p>
        </w:tc>
      </w:tr>
      <w:tr w:rsidR="000942FD" w:rsidRPr="008836AC" w14:paraId="020F1F7A" w14:textId="77777777" w:rsidTr="00D76562">
        <w:tc>
          <w:tcPr>
            <w:tcW w:w="1415" w:type="dxa"/>
            <w:vMerge/>
          </w:tcPr>
          <w:p w14:paraId="74873A8D" w14:textId="77777777" w:rsidR="000942FD" w:rsidRPr="008836AC" w:rsidRDefault="000942FD" w:rsidP="000942FD">
            <w:pPr>
              <w:tabs>
                <w:tab w:val="left" w:pos="567"/>
              </w:tabs>
              <w:rPr>
                <w:rFonts w:ascii="Arial" w:hAnsi="Arial" w:cs="Arial"/>
                <w:b/>
              </w:rPr>
            </w:pPr>
          </w:p>
        </w:tc>
        <w:tc>
          <w:tcPr>
            <w:tcW w:w="1336" w:type="dxa"/>
          </w:tcPr>
          <w:p w14:paraId="02DE341A" w14:textId="77777777" w:rsidR="000942FD" w:rsidRPr="008836AC" w:rsidRDefault="000942FD" w:rsidP="000942FD">
            <w:pPr>
              <w:tabs>
                <w:tab w:val="left" w:pos="567"/>
              </w:tabs>
              <w:spacing w:after="0"/>
              <w:rPr>
                <w:rFonts w:ascii="Arial" w:hAnsi="Arial" w:cs="Arial"/>
                <w:b/>
              </w:rPr>
            </w:pPr>
            <w:r w:rsidRPr="008836AC">
              <w:rPr>
                <w:rFonts w:ascii="Arial" w:hAnsi="Arial" w:cs="Arial"/>
                <w:b/>
              </w:rPr>
              <w:t>Email</w:t>
            </w:r>
          </w:p>
        </w:tc>
        <w:tc>
          <w:tcPr>
            <w:tcW w:w="7335" w:type="dxa"/>
          </w:tcPr>
          <w:p w14:paraId="21818D1C" w14:textId="26FDFDF5" w:rsidR="000942FD" w:rsidRPr="008836AC" w:rsidRDefault="000942FD" w:rsidP="000942FD">
            <w:pPr>
              <w:tabs>
                <w:tab w:val="left" w:pos="567"/>
              </w:tabs>
              <w:spacing w:after="0"/>
              <w:rPr>
                <w:rFonts w:ascii="Arial" w:hAnsi="Arial" w:cs="Arial"/>
              </w:rPr>
            </w:pPr>
            <w:r>
              <w:rPr>
                <w:rFonts w:ascii="Arial" w:hAnsi="Arial" w:cs="Arial"/>
              </w:rPr>
              <w:t>henrik.asplund@ericsson.com</w:t>
            </w:r>
          </w:p>
        </w:tc>
      </w:tr>
    </w:tbl>
    <w:p w14:paraId="19374D8F" w14:textId="77777777" w:rsidR="006C4E32" w:rsidRDefault="006C4E32" w:rsidP="000D17BC">
      <w:pPr>
        <w:pBdr>
          <w:bottom w:val="single" w:sz="4" w:space="1" w:color="auto"/>
        </w:pBdr>
        <w:spacing w:after="0"/>
        <w:rPr>
          <w:rFonts w:ascii="Arial" w:hAnsi="Arial" w:cs="Arial"/>
        </w:rPr>
      </w:pPr>
    </w:p>
    <w:p w14:paraId="79A7304E" w14:textId="77777777" w:rsidR="006C4E32" w:rsidRPr="00430FCA" w:rsidRDefault="006C4E32" w:rsidP="006C4E32">
      <w:pPr>
        <w:pBdr>
          <w:bottom w:val="single" w:sz="4" w:space="1" w:color="auto"/>
        </w:pBdr>
        <w:rPr>
          <w:rFonts w:ascii="Arial" w:hAnsi="Arial" w:cs="Arial"/>
        </w:rPr>
      </w:pPr>
    </w:p>
    <w:p w14:paraId="1DF50A8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BC2FC92" w14:textId="77777777" w:rsidTr="001A248F">
        <w:trPr>
          <w:jc w:val="center"/>
        </w:trPr>
        <w:tc>
          <w:tcPr>
            <w:tcW w:w="6185" w:type="dxa"/>
            <w:shd w:val="clear" w:color="auto" w:fill="E0E0E0"/>
          </w:tcPr>
          <w:p w14:paraId="5CA105E6" w14:textId="77777777" w:rsidR="00D22398" w:rsidRPr="00521649" w:rsidRDefault="00C4666A" w:rsidP="00C4666A">
            <w:pPr>
              <w:pStyle w:val="TAL"/>
              <w:jc w:val="center"/>
              <w:rPr>
                <w:b/>
                <w:bCs/>
              </w:rPr>
            </w:pPr>
            <w:r w:rsidRPr="00521649">
              <w:rPr>
                <w:b/>
                <w:bCs/>
              </w:rPr>
              <w:t>Do you want to modify the time budget for this WI/SI compared to what was endorsed at the last RAN meeting?</w:t>
            </w:r>
          </w:p>
        </w:tc>
        <w:tc>
          <w:tcPr>
            <w:tcW w:w="1037" w:type="dxa"/>
            <w:vAlign w:val="center"/>
          </w:tcPr>
          <w:p w14:paraId="286C3F3E" w14:textId="4825FAC7" w:rsidR="00D22398" w:rsidRPr="000942FD" w:rsidRDefault="00C21339" w:rsidP="00C4666A">
            <w:pPr>
              <w:pStyle w:val="TAL"/>
              <w:jc w:val="center"/>
              <w:rPr>
                <w:lang w:eastAsia="ja-JP"/>
              </w:rPr>
            </w:pPr>
            <w:r w:rsidRPr="000942FD">
              <w:rPr>
                <w:lang w:eastAsia="ja-JP"/>
              </w:rPr>
              <w:t>No</w:t>
            </w:r>
          </w:p>
        </w:tc>
      </w:tr>
    </w:tbl>
    <w:p w14:paraId="62605F14" w14:textId="77777777" w:rsidR="00D22398" w:rsidRDefault="00D22398" w:rsidP="0039390A">
      <w:pPr>
        <w:spacing w:after="0"/>
        <w:rPr>
          <w:rFonts w:ascii="Arial" w:hAnsi="Arial" w:cs="Arial"/>
        </w:rPr>
      </w:pPr>
    </w:p>
    <w:p w14:paraId="262C6DA4" w14:textId="77777777" w:rsidR="00816B81" w:rsidRPr="00521649" w:rsidRDefault="00C4666A" w:rsidP="00E544FA">
      <w:pPr>
        <w:pStyle w:val="NO"/>
        <w:rPr>
          <w:rFonts w:ascii="Arial" w:hAnsi="Arial" w:cs="Arial"/>
          <w:i/>
        </w:rPr>
      </w:pPr>
      <w:r w:rsidRPr="00521649">
        <w:rPr>
          <w:rFonts w:ascii="Arial" w:hAnsi="Arial" w:cs="Arial"/>
          <w:i/>
        </w:rPr>
        <w:t>If you answered No:</w:t>
      </w:r>
      <w:r w:rsidRPr="00521649">
        <w:rPr>
          <w:rFonts w:ascii="Arial" w:hAnsi="Arial" w:cs="Arial"/>
          <w:i/>
        </w:rPr>
        <w:tab/>
        <w:t>Then please remove the Excel file from the zip file of this status report.</w:t>
      </w:r>
    </w:p>
    <w:p w14:paraId="1176EB39" w14:textId="77777777" w:rsidR="00816B81" w:rsidRPr="00521649" w:rsidRDefault="00C4666A" w:rsidP="00C4666A">
      <w:pPr>
        <w:pStyle w:val="NO"/>
        <w:rPr>
          <w:rFonts w:ascii="Arial" w:hAnsi="Arial" w:cs="Arial"/>
          <w:i/>
        </w:rPr>
      </w:pPr>
      <w:r w:rsidRPr="00521649">
        <w:rPr>
          <w:rFonts w:ascii="Arial" w:hAnsi="Arial" w:cs="Arial"/>
          <w:i/>
        </w:rPr>
        <w:t>If you answered Yes:</w:t>
      </w:r>
      <w:r w:rsidRPr="00521649">
        <w:rPr>
          <w:rFonts w:ascii="Arial" w:hAnsi="Arial" w:cs="Arial"/>
          <w:i/>
        </w:rPr>
        <w:tab/>
        <w:t xml:space="preserve">Then please fill out the attached Excel template to request a modification of the time </w:t>
      </w:r>
      <w:r w:rsidRPr="00521649">
        <w:rPr>
          <w:rFonts w:ascii="Arial" w:hAnsi="Arial" w:cs="Arial"/>
          <w:i/>
        </w:rPr>
        <w:tab/>
      </w:r>
      <w:r w:rsidRPr="00521649">
        <w:rPr>
          <w:rFonts w:ascii="Arial" w:hAnsi="Arial" w:cs="Arial"/>
          <w:i/>
        </w:rPr>
        <w:tab/>
        <w:t xml:space="preserve">budgets for your WI /SI. The Excel table </w:t>
      </w:r>
      <w:proofErr w:type="gramStart"/>
      <w:r w:rsidRPr="00521649">
        <w:rPr>
          <w:rFonts w:ascii="Arial" w:hAnsi="Arial" w:cs="Arial"/>
          <w:i/>
        </w:rPr>
        <w:t>has to</w:t>
      </w:r>
      <w:proofErr w:type="gramEnd"/>
      <w:r w:rsidRPr="00521649">
        <w:rPr>
          <w:rFonts w:ascii="Arial" w:hAnsi="Arial" w:cs="Arial"/>
          <w:i/>
        </w:rPr>
        <w:t xml:space="preserve"> be filled out for all affected RAN WGs and </w:t>
      </w:r>
      <w:r w:rsidRPr="00521649">
        <w:rPr>
          <w:rFonts w:ascii="Arial" w:hAnsi="Arial" w:cs="Arial"/>
          <w:i/>
        </w:rPr>
        <w:tab/>
      </w:r>
      <w:r w:rsidRPr="00521649">
        <w:rPr>
          <w:rFonts w:ascii="Arial" w:hAnsi="Arial" w:cs="Arial"/>
          <w:i/>
        </w:rPr>
        <w:tab/>
        <w:t>up to the target date of the WI/SI.</w:t>
      </w:r>
      <w:r w:rsidR="00011C3B" w:rsidRPr="00521649">
        <w:rPr>
          <w:rFonts w:ascii="Arial" w:hAnsi="Arial" w:cs="Arial"/>
          <w:i/>
        </w:rPr>
        <w:t xml:space="preserve"> The basis are the endorsed time budgets of the last </w:t>
      </w:r>
      <w:r w:rsidR="00011C3B" w:rsidRPr="00521649">
        <w:rPr>
          <w:rFonts w:ascii="Arial" w:hAnsi="Arial" w:cs="Arial"/>
          <w:i/>
        </w:rPr>
        <w:tab/>
      </w:r>
      <w:r w:rsidR="00011C3B" w:rsidRPr="00521649">
        <w:rPr>
          <w:rFonts w:ascii="Arial" w:hAnsi="Arial" w:cs="Arial"/>
          <w:i/>
        </w:rPr>
        <w:tab/>
        <w:t>RAN meeting. Please highlight all changes of the values.</w:t>
      </w:r>
      <w:r w:rsidR="00011C3B" w:rsidRPr="00521649">
        <w:rPr>
          <w:rFonts w:ascii="Arial" w:hAnsi="Arial" w:cs="Arial"/>
          <w:i/>
        </w:rPr>
        <w:br/>
      </w:r>
      <w:r w:rsidR="00011C3B" w:rsidRPr="00521649">
        <w:rPr>
          <w:rFonts w:ascii="Arial" w:hAnsi="Arial" w:cs="Arial"/>
          <w:i/>
        </w:rPr>
        <w:tab/>
      </w:r>
      <w:r w:rsidR="00011C3B" w:rsidRPr="00521649">
        <w:rPr>
          <w:rFonts w:ascii="Arial" w:hAnsi="Arial" w:cs="Arial"/>
          <w:i/>
        </w:rPr>
        <w:tab/>
        <w:t>One time unit (TU) corresponds to ~ 2 hours in the meeting.</w:t>
      </w:r>
      <w:r w:rsidR="00011C3B" w:rsidRPr="00521649">
        <w:rPr>
          <w:rFonts w:ascii="Arial" w:hAnsi="Arial" w:cs="Arial"/>
          <w:i/>
        </w:rPr>
        <w:br/>
      </w:r>
      <w:r w:rsidR="00011C3B" w:rsidRPr="00521649">
        <w:rPr>
          <w:rFonts w:ascii="Arial" w:hAnsi="Arial" w:cs="Arial"/>
          <w:i/>
        </w:rPr>
        <w:tab/>
      </w:r>
      <w:r w:rsidR="00011C3B" w:rsidRPr="00521649">
        <w:rPr>
          <w:rFonts w:ascii="Arial" w:hAnsi="Arial" w:cs="Arial"/>
          <w:i/>
        </w:rPr>
        <w:tab/>
        <w:t xml:space="preserve">If this status report covers a WI with Core and Performance part, then please have one </w:t>
      </w:r>
      <w:r w:rsidR="00011C3B" w:rsidRPr="00521649">
        <w:rPr>
          <w:rFonts w:ascii="Arial" w:hAnsi="Arial" w:cs="Arial"/>
          <w:i/>
        </w:rPr>
        <w:tab/>
      </w:r>
      <w:r w:rsidR="00011C3B" w:rsidRPr="00521649">
        <w:rPr>
          <w:rFonts w:ascii="Arial" w:hAnsi="Arial" w:cs="Arial"/>
          <w:i/>
        </w:rPr>
        <w:tab/>
        <w:t>line for each in the attached Excel table.</w:t>
      </w:r>
      <w:r w:rsidR="00816B81" w:rsidRPr="00521649">
        <w:rPr>
          <w:rFonts w:ascii="Arial" w:hAnsi="Arial" w:cs="Arial"/>
          <w:i/>
        </w:rPr>
        <w:br/>
      </w:r>
      <w:r w:rsidR="00816B81" w:rsidRPr="00521649">
        <w:rPr>
          <w:rFonts w:ascii="Arial" w:hAnsi="Arial" w:cs="Arial"/>
          <w:i/>
        </w:rPr>
        <w:tab/>
      </w:r>
      <w:r w:rsidR="00816B81" w:rsidRPr="00521649">
        <w:rPr>
          <w:rFonts w:ascii="Arial" w:hAnsi="Arial" w:cs="Arial"/>
          <w:i/>
        </w:rPr>
        <w:tab/>
        <w:t>Note: If no Excel table is attached, then this means no time budget change.</w:t>
      </w:r>
    </w:p>
    <w:p w14:paraId="1A2A977E" w14:textId="77777777" w:rsidR="00C17C6C" w:rsidRPr="00521649" w:rsidRDefault="00C21339" w:rsidP="00C17C6C">
      <w:pPr>
        <w:spacing w:after="0"/>
        <w:rPr>
          <w:rFonts w:ascii="Arial" w:hAnsi="Arial" w:cs="Arial"/>
          <w:b/>
        </w:rPr>
      </w:pPr>
      <w:r w:rsidRPr="00521649">
        <w:rPr>
          <w:rFonts w:ascii="Arial" w:hAnsi="Arial" w:cs="Arial"/>
          <w:b/>
        </w:rPr>
        <w:t>A</w:t>
      </w:r>
      <w:r w:rsidR="00011C3B" w:rsidRPr="00521649">
        <w:rPr>
          <w:rFonts w:ascii="Arial" w:hAnsi="Arial" w:cs="Arial"/>
          <w:b/>
        </w:rPr>
        <w:t>dditional explanations/</w:t>
      </w:r>
      <w:r w:rsidR="00C17C6C" w:rsidRPr="00521649">
        <w:rPr>
          <w:rFonts w:ascii="Arial" w:hAnsi="Arial" w:cs="Arial"/>
          <w:b/>
        </w:rPr>
        <w:t>motivation</w:t>
      </w:r>
      <w:r w:rsidR="00011C3B" w:rsidRPr="00521649">
        <w:rPr>
          <w:rFonts w:ascii="Arial" w:hAnsi="Arial" w:cs="Arial"/>
          <w:b/>
        </w:rPr>
        <w:t>s for the time budget changes in the attached Excel table</w:t>
      </w:r>
      <w:r w:rsidR="00C17C6C" w:rsidRPr="00521649">
        <w:rPr>
          <w:rFonts w:ascii="Arial" w:hAnsi="Arial" w:cs="Arial"/>
          <w:b/>
        </w:rPr>
        <w:t>:</w:t>
      </w:r>
    </w:p>
    <w:p w14:paraId="6F026F93" w14:textId="77777777" w:rsidR="003B7182" w:rsidRPr="00521649" w:rsidRDefault="003B7182" w:rsidP="00C17C6C">
      <w:pPr>
        <w:spacing w:after="0"/>
        <w:rPr>
          <w:rFonts w:ascii="Arial" w:hAnsi="Arial" w:cs="Arial"/>
        </w:rPr>
      </w:pPr>
    </w:p>
    <w:p w14:paraId="4B7F3A16" w14:textId="77777777" w:rsidR="00011C3B" w:rsidRPr="00521649" w:rsidRDefault="00011C3B" w:rsidP="00C17C6C">
      <w:pPr>
        <w:spacing w:after="0"/>
        <w:rPr>
          <w:rFonts w:ascii="Arial" w:hAnsi="Arial" w:cs="Arial"/>
        </w:rPr>
      </w:pPr>
    </w:p>
    <w:p w14:paraId="6AE4362E"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FFF7AE5" w14:textId="77777777" w:rsidR="00701410" w:rsidRPr="00521649" w:rsidRDefault="00701410" w:rsidP="00701410">
      <w:pPr>
        <w:rPr>
          <w:rFonts w:ascii="Arial" w:hAnsi="Arial" w:cs="Arial"/>
        </w:rPr>
      </w:pPr>
      <w:r w:rsidRPr="00521649">
        <w:tab/>
      </w:r>
      <w:r w:rsidRPr="00521649">
        <w:rPr>
          <w:rFonts w:ascii="Arial" w:hAnsi="Arial" w:cs="Arial"/>
          <w:color w:val="FF0000"/>
        </w:rPr>
        <w:t>NOTE: Agreements and Open issues impacted cross-TSG aspects shall be explicitly highlighted</w:t>
      </w:r>
    </w:p>
    <w:p w14:paraId="171A8A85"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040D64C" w14:textId="4BE01801" w:rsidR="00701410" w:rsidRDefault="00701410" w:rsidP="00701410">
      <w:pPr>
        <w:pStyle w:val="Heading4"/>
        <w:rPr>
          <w:lang w:eastAsia="ja-JP"/>
        </w:rPr>
      </w:pPr>
      <w:r>
        <w:rPr>
          <w:lang w:eastAsia="ja-JP"/>
        </w:rPr>
        <w:t>2.1.1</w:t>
      </w:r>
      <w:r>
        <w:rPr>
          <w:lang w:eastAsia="ja-JP"/>
        </w:rPr>
        <w:tab/>
        <w:t>Agreements</w:t>
      </w:r>
    </w:p>
    <w:p w14:paraId="6F05AE4F" w14:textId="77777777" w:rsidR="00376902" w:rsidRPr="00376902" w:rsidRDefault="00376902" w:rsidP="00376902">
      <w:pPr>
        <w:rPr>
          <w:lang w:eastAsia="ja-JP"/>
        </w:rPr>
      </w:pPr>
    </w:p>
    <w:p w14:paraId="1D61190D" w14:textId="39C807B7" w:rsidR="00592E6C" w:rsidRPr="00521649" w:rsidRDefault="00592E6C" w:rsidP="00592E6C">
      <w:pPr>
        <w:rPr>
          <w:b/>
          <w:lang w:eastAsia="ja-JP"/>
        </w:rPr>
      </w:pPr>
      <w:r w:rsidRPr="00286666">
        <w:rPr>
          <w:b/>
        </w:rPr>
        <w:t>The following agreements were made in the email discussion [97-NR-10]</w:t>
      </w:r>
      <w:r w:rsidR="00B8000A">
        <w:rPr>
          <w:b/>
        </w:rPr>
        <w:t xml:space="preserve"> </w:t>
      </w:r>
      <w:r w:rsidR="00B8000A">
        <w:rPr>
          <w:b/>
        </w:rPr>
        <w:fldChar w:fldCharType="begin"/>
      </w:r>
      <w:r w:rsidR="00B8000A">
        <w:rPr>
          <w:b/>
        </w:rPr>
        <w:instrText xml:space="preserve"> REF _Ref18492408 \r \h </w:instrText>
      </w:r>
      <w:r w:rsidR="00B8000A">
        <w:rPr>
          <w:b/>
        </w:rPr>
      </w:r>
      <w:r w:rsidR="00B8000A">
        <w:rPr>
          <w:b/>
        </w:rPr>
        <w:fldChar w:fldCharType="separate"/>
      </w:r>
      <w:r w:rsidR="00B8000A">
        <w:rPr>
          <w:b/>
        </w:rPr>
        <w:t>[4]</w:t>
      </w:r>
      <w:r w:rsidR="00B8000A">
        <w:rPr>
          <w:b/>
        </w:rPr>
        <w:fldChar w:fldCharType="end"/>
      </w:r>
      <w:r w:rsidR="00376902" w:rsidRPr="00286666">
        <w:rPr>
          <w:b/>
        </w:rPr>
        <w:t>:</w:t>
      </w:r>
    </w:p>
    <w:p w14:paraId="785F3CB9" w14:textId="77777777" w:rsidR="00BC403A" w:rsidRDefault="00BC403A" w:rsidP="00BC403A">
      <w:pPr>
        <w:pStyle w:val="BodyText"/>
      </w:pPr>
      <w:r w:rsidRPr="005E3D8D">
        <w:rPr>
          <w:highlight w:val="green"/>
        </w:rPr>
        <w:t>Agreement:</w:t>
      </w:r>
      <w:r w:rsidRPr="005E3D8D">
        <w:t xml:space="preserve"> </w:t>
      </w:r>
    </w:p>
    <w:p w14:paraId="78A98734" w14:textId="77777777" w:rsidR="00BC403A" w:rsidRPr="005E3D8D" w:rsidRDefault="00BC403A" w:rsidP="00BC403A">
      <w:pPr>
        <w:pStyle w:val="BodyText"/>
      </w:pPr>
      <w:r w:rsidRPr="005E3D8D">
        <w:t>Adopt the following descriptions for the indoor industrial scenario</w:t>
      </w:r>
    </w:p>
    <w:p w14:paraId="1AB4DBCA" w14:textId="77777777" w:rsidR="00BC403A" w:rsidRDefault="00BC403A" w:rsidP="00BC403A">
      <w:pPr>
        <w:pStyle w:val="BodyText"/>
        <w:rPr>
          <w:b/>
        </w:rPr>
      </w:pPr>
    </w:p>
    <w:tbl>
      <w:tblPr>
        <w:tblW w:w="9615" w:type="dxa"/>
        <w:jc w:val="center"/>
        <w:tblLayout w:type="fixed"/>
        <w:tblCellMar>
          <w:left w:w="0" w:type="dxa"/>
          <w:right w:w="0" w:type="dxa"/>
        </w:tblCellMar>
        <w:tblLook w:val="04A0" w:firstRow="1" w:lastRow="0" w:firstColumn="1" w:lastColumn="0" w:noHBand="0" w:noVBand="1"/>
      </w:tblPr>
      <w:tblGrid>
        <w:gridCol w:w="950"/>
        <w:gridCol w:w="2017"/>
        <w:gridCol w:w="1454"/>
        <w:gridCol w:w="1298"/>
        <w:gridCol w:w="1298"/>
        <w:gridCol w:w="1299"/>
        <w:gridCol w:w="1299"/>
      </w:tblGrid>
      <w:tr w:rsidR="00BC403A" w14:paraId="21AE635F" w14:textId="77777777" w:rsidTr="00523EFA">
        <w:trPr>
          <w:cantSplit/>
          <w:jc w:val="center"/>
        </w:trPr>
        <w:tc>
          <w:tcPr>
            <w:tcW w:w="2967"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7609EA3" w14:textId="77777777" w:rsidR="00BC403A" w:rsidRDefault="00BC403A" w:rsidP="00523EFA">
            <w:pPr>
              <w:pStyle w:val="TAH"/>
              <w:ind w:left="720"/>
              <w:jc w:val="left"/>
              <w:rPr>
                <w:lang w:eastAsia="ko-KR"/>
              </w:rPr>
            </w:pPr>
          </w:p>
        </w:tc>
        <w:tc>
          <w:tcPr>
            <w:tcW w:w="6648"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40B2AD47" w14:textId="77777777" w:rsidR="00BC403A" w:rsidRDefault="00BC403A" w:rsidP="00523EFA">
            <w:pPr>
              <w:pStyle w:val="TAH"/>
              <w:rPr>
                <w:lang w:eastAsia="ko-KR"/>
              </w:rPr>
            </w:pPr>
            <w:r>
              <w:rPr>
                <w:lang w:eastAsia="ko-KR"/>
              </w:rPr>
              <w:t>Indoor Industrial</w:t>
            </w:r>
          </w:p>
        </w:tc>
      </w:tr>
      <w:tr w:rsidR="00BC403A" w14:paraId="05622721" w14:textId="77777777" w:rsidTr="00523EFA">
        <w:trPr>
          <w:cantSplit/>
          <w:trHeight w:val="879"/>
          <w:jc w:val="center"/>
        </w:trPr>
        <w:tc>
          <w:tcPr>
            <w:tcW w:w="2967"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3A27008A" w14:textId="77777777" w:rsidR="00BC403A" w:rsidRDefault="00BC403A" w:rsidP="00523EFA">
            <w:pPr>
              <w:pStyle w:val="TAH"/>
              <w:ind w:left="720"/>
              <w:jc w:val="left"/>
              <w:rPr>
                <w:rFonts w:cs="Arial"/>
                <w:bCs/>
                <w:szCs w:val="18"/>
                <w:lang w:eastAsia="ko-KR"/>
              </w:rPr>
            </w:pPr>
            <w:r>
              <w:rPr>
                <w:lang w:eastAsia="ko-KR"/>
              </w:rPr>
              <w:t>Parameters</w:t>
            </w:r>
          </w:p>
        </w:tc>
        <w:tc>
          <w:tcPr>
            <w:tcW w:w="145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054C7D7C" w14:textId="77777777" w:rsidR="00BC403A" w:rsidRDefault="00BC403A" w:rsidP="00523EFA">
            <w:pPr>
              <w:pStyle w:val="TAH"/>
              <w:rPr>
                <w:sz w:val="22"/>
                <w:lang w:eastAsia="ko-KR"/>
              </w:rPr>
            </w:pPr>
            <w:r>
              <w:rPr>
                <w:lang w:eastAsia="ko-KR"/>
              </w:rPr>
              <w:t>Sub-scenario 1</w:t>
            </w:r>
          </w:p>
        </w:tc>
        <w:tc>
          <w:tcPr>
            <w:tcW w:w="1298" w:type="dxa"/>
            <w:tcBorders>
              <w:top w:val="single" w:sz="8" w:space="0" w:color="000000"/>
              <w:left w:val="nil"/>
              <w:bottom w:val="single" w:sz="8" w:space="0" w:color="000000"/>
              <w:right w:val="single" w:sz="8" w:space="0" w:color="000000"/>
            </w:tcBorders>
            <w:shd w:val="clear" w:color="auto" w:fill="D9D9D9"/>
            <w:vAlign w:val="center"/>
            <w:hideMark/>
          </w:tcPr>
          <w:p w14:paraId="6276BF3C" w14:textId="77777777" w:rsidR="00BC403A" w:rsidRDefault="00BC403A" w:rsidP="00523EFA">
            <w:pPr>
              <w:pStyle w:val="TAH"/>
              <w:rPr>
                <w:lang w:eastAsia="ko-KR"/>
              </w:rPr>
            </w:pPr>
            <w:r>
              <w:rPr>
                <w:lang w:eastAsia="ko-KR"/>
              </w:rPr>
              <w:t>Sub-scenario 2</w:t>
            </w:r>
          </w:p>
        </w:tc>
        <w:tc>
          <w:tcPr>
            <w:tcW w:w="1298" w:type="dxa"/>
            <w:tcBorders>
              <w:top w:val="single" w:sz="8" w:space="0" w:color="000000"/>
              <w:left w:val="nil"/>
              <w:bottom w:val="single" w:sz="8" w:space="0" w:color="000000"/>
              <w:right w:val="single" w:sz="8" w:space="0" w:color="000000"/>
            </w:tcBorders>
            <w:shd w:val="clear" w:color="auto" w:fill="D9D9D9"/>
            <w:vAlign w:val="center"/>
            <w:hideMark/>
          </w:tcPr>
          <w:p w14:paraId="00933BB0" w14:textId="77777777" w:rsidR="00BC403A" w:rsidRDefault="00BC403A" w:rsidP="00523EFA">
            <w:pPr>
              <w:pStyle w:val="TAH"/>
              <w:rPr>
                <w:lang w:eastAsia="ko-KR"/>
              </w:rPr>
            </w:pPr>
            <w:r>
              <w:rPr>
                <w:lang w:eastAsia="ko-KR"/>
              </w:rPr>
              <w:t>Sub-scenario 3</w:t>
            </w:r>
          </w:p>
        </w:tc>
        <w:tc>
          <w:tcPr>
            <w:tcW w:w="1299" w:type="dxa"/>
            <w:tcBorders>
              <w:top w:val="single" w:sz="8" w:space="0" w:color="000000"/>
              <w:left w:val="nil"/>
              <w:bottom w:val="single" w:sz="8" w:space="0" w:color="000000"/>
              <w:right w:val="single" w:sz="8" w:space="0" w:color="000000"/>
            </w:tcBorders>
            <w:shd w:val="clear" w:color="auto" w:fill="D9D9D9"/>
            <w:vAlign w:val="center"/>
            <w:hideMark/>
          </w:tcPr>
          <w:p w14:paraId="2B658F14" w14:textId="77777777" w:rsidR="00BC403A" w:rsidRDefault="00BC403A" w:rsidP="00523EFA">
            <w:pPr>
              <w:pStyle w:val="TAH"/>
              <w:rPr>
                <w:lang w:eastAsia="ko-KR"/>
              </w:rPr>
            </w:pPr>
            <w:r>
              <w:rPr>
                <w:lang w:eastAsia="ko-KR"/>
              </w:rPr>
              <w:t>Sub-scenario 4</w:t>
            </w:r>
          </w:p>
        </w:tc>
        <w:tc>
          <w:tcPr>
            <w:tcW w:w="1299" w:type="dxa"/>
            <w:tcBorders>
              <w:top w:val="single" w:sz="8" w:space="0" w:color="000000"/>
              <w:left w:val="nil"/>
              <w:bottom w:val="single" w:sz="8" w:space="0" w:color="000000"/>
              <w:right w:val="single" w:sz="8" w:space="0" w:color="000000"/>
            </w:tcBorders>
            <w:shd w:val="clear" w:color="auto" w:fill="D9D9D9"/>
            <w:vAlign w:val="center"/>
            <w:hideMark/>
          </w:tcPr>
          <w:p w14:paraId="722EB852" w14:textId="77777777" w:rsidR="00BC403A" w:rsidRDefault="00BC403A" w:rsidP="00523EFA">
            <w:pPr>
              <w:pStyle w:val="TAH"/>
              <w:rPr>
                <w:lang w:eastAsia="ko-KR"/>
              </w:rPr>
            </w:pPr>
            <w:r>
              <w:rPr>
                <w:lang w:eastAsia="ko-KR"/>
              </w:rPr>
              <w:t>Sub-scenario 5</w:t>
            </w:r>
          </w:p>
        </w:tc>
      </w:tr>
      <w:tr w:rsidR="00BC403A" w14:paraId="178F09F2" w14:textId="77777777" w:rsidTr="00523EFA">
        <w:trPr>
          <w:cantSplit/>
          <w:trHeight w:val="556"/>
          <w:jc w:val="center"/>
        </w:trPr>
        <w:tc>
          <w:tcPr>
            <w:tcW w:w="950"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2183C620" w14:textId="77777777" w:rsidR="00BC403A" w:rsidRDefault="00BC403A" w:rsidP="00523EFA">
            <w:pPr>
              <w:pStyle w:val="TAC"/>
              <w:rPr>
                <w:sz w:val="20"/>
                <w:lang w:eastAsia="ko-KR"/>
              </w:rPr>
            </w:pPr>
            <w:r>
              <w:rPr>
                <w:lang w:eastAsia="ko-KR"/>
              </w:rPr>
              <w:t>Layout</w:t>
            </w: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75488C0" w14:textId="77777777" w:rsidR="00BC403A" w:rsidRDefault="00BC403A" w:rsidP="00523EFA">
            <w:pPr>
              <w:pStyle w:val="TAC"/>
              <w:rPr>
                <w:lang w:eastAsia="ko-KR"/>
              </w:rPr>
            </w:pPr>
            <w:r>
              <w:rPr>
                <w:lang w:eastAsia="ko-KR"/>
              </w:rPr>
              <w:t>Room size</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10F0065" w14:textId="77777777" w:rsidR="00BC403A" w:rsidRDefault="00BC403A" w:rsidP="00523EFA">
            <w:pPr>
              <w:pStyle w:val="TAC"/>
              <w:rPr>
                <w:lang w:eastAsia="ko-KR"/>
              </w:rPr>
            </w:pPr>
            <w:r>
              <w:rPr>
                <w:lang w:eastAsia="ko-KR"/>
              </w:rPr>
              <w:t>Rectangular: [20-160000</w:t>
            </w:r>
            <w:proofErr w:type="gramStart"/>
            <w:r>
              <w:rPr>
                <w:lang w:eastAsia="ko-KR"/>
              </w:rPr>
              <w:t xml:space="preserve">] </w:t>
            </w:r>
            <w:r>
              <w:rPr>
                <w:sz w:val="2"/>
                <w:szCs w:val="4"/>
                <w:lang w:eastAsia="ko-KR"/>
              </w:rPr>
              <w:t xml:space="preserve"> </w:t>
            </w:r>
            <w:r>
              <w:rPr>
                <w:lang w:eastAsia="ko-KR"/>
              </w:rPr>
              <w:t>m</w:t>
            </w:r>
            <w:proofErr w:type="gramEnd"/>
            <w:r>
              <w:rPr>
                <w:vertAlign w:val="superscript"/>
                <w:lang w:eastAsia="ko-KR"/>
              </w:rPr>
              <w:t>2</w:t>
            </w:r>
            <w:r>
              <w:rPr>
                <w:lang w:eastAsia="ko-KR"/>
              </w:rPr>
              <w:t xml:space="preserve">  </w:t>
            </w:r>
          </w:p>
        </w:tc>
      </w:tr>
      <w:tr w:rsidR="00BC403A" w14:paraId="304703C5" w14:textId="77777777" w:rsidTr="00523EFA">
        <w:trPr>
          <w:cantSplit/>
          <w:trHeight w:val="214"/>
          <w:jc w:val="center"/>
        </w:trPr>
        <w:tc>
          <w:tcPr>
            <w:tcW w:w="2967" w:type="dxa"/>
            <w:vMerge/>
            <w:tcBorders>
              <w:top w:val="nil"/>
              <w:left w:val="single" w:sz="8" w:space="0" w:color="000000"/>
              <w:bottom w:val="nil"/>
              <w:right w:val="single" w:sz="8" w:space="0" w:color="000000"/>
            </w:tcBorders>
            <w:vAlign w:val="center"/>
            <w:hideMark/>
          </w:tcPr>
          <w:p w14:paraId="657D47ED" w14:textId="77777777" w:rsidR="00BC403A" w:rsidRDefault="00BC403A" w:rsidP="00523EFA">
            <w:pPr>
              <w:spacing w:after="0"/>
              <w:rPr>
                <w:rFonts w:ascii="Arial" w:hAnsi="Arial"/>
                <w:lang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23D4616" w14:textId="77777777" w:rsidR="00BC403A" w:rsidRDefault="00BC403A" w:rsidP="00523EFA">
            <w:pPr>
              <w:pStyle w:val="TAC"/>
              <w:rPr>
                <w:lang w:eastAsia="ko-KR"/>
              </w:rPr>
            </w:pPr>
            <w:r>
              <w:rPr>
                <w:lang w:eastAsia="ko-KR"/>
              </w:rPr>
              <w:t>Ceiling height</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3B67E8D" w14:textId="77777777" w:rsidR="00BC403A" w:rsidRDefault="00BC403A" w:rsidP="00523EFA">
            <w:pPr>
              <w:pStyle w:val="TAC"/>
              <w:rPr>
                <w:lang w:eastAsia="ko-KR"/>
              </w:rPr>
            </w:pPr>
            <w:r>
              <w:rPr>
                <w:lang w:eastAsia="ko-KR"/>
              </w:rPr>
              <w:t>[5-25] m</w:t>
            </w:r>
          </w:p>
        </w:tc>
        <w:tc>
          <w:tcPr>
            <w:tcW w:w="1298" w:type="dxa"/>
            <w:tcBorders>
              <w:top w:val="nil"/>
              <w:left w:val="nil"/>
              <w:bottom w:val="single" w:sz="8" w:space="0" w:color="000000"/>
              <w:right w:val="single" w:sz="8" w:space="0" w:color="000000"/>
            </w:tcBorders>
            <w:vAlign w:val="center"/>
            <w:hideMark/>
          </w:tcPr>
          <w:p w14:paraId="1B21C8C8" w14:textId="77777777" w:rsidR="00BC403A" w:rsidRDefault="00BC403A" w:rsidP="00523EFA">
            <w:pPr>
              <w:pStyle w:val="TAC"/>
              <w:rPr>
                <w:lang w:eastAsia="ko-KR"/>
              </w:rPr>
            </w:pPr>
            <w:r>
              <w:rPr>
                <w:lang w:eastAsia="ko-KR"/>
              </w:rPr>
              <w:t>[5-15] m</w:t>
            </w:r>
          </w:p>
        </w:tc>
        <w:tc>
          <w:tcPr>
            <w:tcW w:w="1298" w:type="dxa"/>
            <w:tcBorders>
              <w:top w:val="nil"/>
              <w:left w:val="nil"/>
              <w:bottom w:val="single" w:sz="8" w:space="0" w:color="000000"/>
              <w:right w:val="single" w:sz="8" w:space="0" w:color="000000"/>
            </w:tcBorders>
            <w:vAlign w:val="center"/>
            <w:hideMark/>
          </w:tcPr>
          <w:p w14:paraId="7A206729" w14:textId="77777777" w:rsidR="00BC403A" w:rsidRDefault="00BC403A" w:rsidP="00523EFA">
            <w:pPr>
              <w:pStyle w:val="TAC"/>
              <w:rPr>
                <w:lang w:eastAsia="ko-KR"/>
              </w:rPr>
            </w:pPr>
            <w:r>
              <w:rPr>
                <w:lang w:eastAsia="ko-KR"/>
              </w:rPr>
              <w:t>[5-25] m</w:t>
            </w:r>
          </w:p>
        </w:tc>
        <w:tc>
          <w:tcPr>
            <w:tcW w:w="1299" w:type="dxa"/>
            <w:tcBorders>
              <w:top w:val="nil"/>
              <w:left w:val="nil"/>
              <w:bottom w:val="single" w:sz="8" w:space="0" w:color="000000"/>
              <w:right w:val="single" w:sz="8" w:space="0" w:color="000000"/>
            </w:tcBorders>
            <w:vAlign w:val="center"/>
            <w:hideMark/>
          </w:tcPr>
          <w:p w14:paraId="48228D2D" w14:textId="77777777" w:rsidR="00BC403A" w:rsidRDefault="00BC403A" w:rsidP="00523EFA">
            <w:pPr>
              <w:pStyle w:val="TAC"/>
              <w:rPr>
                <w:lang w:eastAsia="ko-KR"/>
              </w:rPr>
            </w:pPr>
            <w:r>
              <w:rPr>
                <w:lang w:eastAsia="ko-KR"/>
              </w:rPr>
              <w:t>[5-15] m</w:t>
            </w:r>
          </w:p>
        </w:tc>
        <w:tc>
          <w:tcPr>
            <w:tcW w:w="1299" w:type="dxa"/>
            <w:tcBorders>
              <w:top w:val="nil"/>
              <w:left w:val="nil"/>
              <w:bottom w:val="single" w:sz="8" w:space="0" w:color="000000"/>
              <w:right w:val="single" w:sz="8" w:space="0" w:color="000000"/>
            </w:tcBorders>
            <w:vAlign w:val="center"/>
            <w:hideMark/>
          </w:tcPr>
          <w:p w14:paraId="708EC5CC" w14:textId="77777777" w:rsidR="00BC403A" w:rsidRDefault="00BC403A" w:rsidP="00523EFA">
            <w:pPr>
              <w:pStyle w:val="TAC"/>
              <w:rPr>
                <w:lang w:eastAsia="ko-KR"/>
              </w:rPr>
            </w:pPr>
            <w:r>
              <w:rPr>
                <w:lang w:eastAsia="ko-KR"/>
              </w:rPr>
              <w:t>[5-25] m</w:t>
            </w:r>
          </w:p>
        </w:tc>
      </w:tr>
      <w:tr w:rsidR="00BC403A" w14:paraId="5BB3C511" w14:textId="77777777" w:rsidTr="00523EFA">
        <w:trPr>
          <w:cantSplit/>
          <w:trHeight w:val="214"/>
          <w:jc w:val="center"/>
        </w:trPr>
        <w:tc>
          <w:tcPr>
            <w:tcW w:w="950" w:type="dxa"/>
            <w:tcBorders>
              <w:top w:val="nil"/>
              <w:left w:val="single" w:sz="8" w:space="0" w:color="000000"/>
              <w:bottom w:val="nil"/>
              <w:right w:val="single" w:sz="8" w:space="0" w:color="000000"/>
            </w:tcBorders>
            <w:vAlign w:val="center"/>
          </w:tcPr>
          <w:p w14:paraId="2F685C55" w14:textId="77777777" w:rsidR="00BC403A" w:rsidRDefault="00BC403A" w:rsidP="00523EFA">
            <w:pPr>
              <w:keepNext/>
              <w:spacing w:after="0"/>
              <w:rPr>
                <w:rFonts w:ascii="Arial" w:hAnsi="Arial"/>
                <w:lang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1AAF275" w14:textId="77777777" w:rsidR="00BC403A" w:rsidRDefault="00BC403A" w:rsidP="00523EFA">
            <w:pPr>
              <w:pStyle w:val="TAC"/>
              <w:rPr>
                <w:lang w:eastAsia="ko-KR"/>
              </w:rPr>
            </w:pPr>
            <w:r>
              <w:rPr>
                <w:lang w:eastAsia="ko-KR"/>
              </w:rPr>
              <w:t>Effective clutter height</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6245A95" w14:textId="77777777" w:rsidR="00BC403A" w:rsidRDefault="00BC403A" w:rsidP="00523EFA">
            <w:pPr>
              <w:pStyle w:val="TAC"/>
              <w:rPr>
                <w:lang w:eastAsia="ko-KR"/>
              </w:rPr>
            </w:pPr>
            <w:r>
              <w:rPr>
                <w:lang w:eastAsia="ko-KR"/>
              </w:rPr>
              <w:t xml:space="preserve">&lt; Ceiling height, [0-10] m </w:t>
            </w:r>
          </w:p>
        </w:tc>
      </w:tr>
      <w:tr w:rsidR="00BC403A" w:rsidRPr="00521649" w14:paraId="4CBCEAC6" w14:textId="77777777" w:rsidTr="00523EFA">
        <w:trPr>
          <w:cantSplit/>
          <w:trHeight w:val="214"/>
          <w:jc w:val="center"/>
        </w:trPr>
        <w:tc>
          <w:tcPr>
            <w:tcW w:w="950" w:type="dxa"/>
            <w:tcBorders>
              <w:top w:val="nil"/>
              <w:left w:val="single" w:sz="8" w:space="0" w:color="000000"/>
              <w:bottom w:val="nil"/>
              <w:right w:val="single" w:sz="8" w:space="0" w:color="000000"/>
            </w:tcBorders>
            <w:vAlign w:val="center"/>
          </w:tcPr>
          <w:p w14:paraId="1A9C0D32" w14:textId="77777777" w:rsidR="00BC403A" w:rsidRDefault="00BC403A" w:rsidP="00523EFA">
            <w:pPr>
              <w:keepNext/>
              <w:rPr>
                <w:rFonts w:ascii="Arial" w:hAnsi="Arial"/>
                <w:sz w:val="18"/>
                <w:lang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FB2FFD8" w14:textId="77777777" w:rsidR="00BC403A" w:rsidRDefault="00BC403A" w:rsidP="00523EFA">
            <w:pPr>
              <w:pStyle w:val="TAC"/>
              <w:rPr>
                <w:lang w:eastAsia="ko-KR"/>
              </w:rPr>
            </w:pPr>
            <w:r>
              <w:rPr>
                <w:lang w:eastAsia="ko-KR"/>
              </w:rPr>
              <w:t>External wall and ceiling type</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10DE2A7" w14:textId="77777777" w:rsidR="00BC403A" w:rsidRDefault="00BC403A" w:rsidP="00523EFA">
            <w:pPr>
              <w:pStyle w:val="TAC"/>
              <w:rPr>
                <w:lang w:eastAsia="ko-KR"/>
              </w:rPr>
            </w:pPr>
            <w:r>
              <w:rPr>
                <w:lang w:eastAsia="ko-KR"/>
              </w:rPr>
              <w:t>Concrete or metal walls and ceiling with metal-coated windows</w:t>
            </w:r>
          </w:p>
        </w:tc>
      </w:tr>
      <w:tr w:rsidR="00BC403A" w14:paraId="0F3F43AF" w14:textId="77777777" w:rsidTr="00523EFA">
        <w:trPr>
          <w:cantSplit/>
          <w:trHeight w:val="543"/>
          <w:jc w:val="center"/>
        </w:trPr>
        <w:tc>
          <w:tcPr>
            <w:tcW w:w="2967"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6877A10" w14:textId="77777777" w:rsidR="00BC403A" w:rsidRDefault="00BC403A" w:rsidP="00523EFA">
            <w:pPr>
              <w:pStyle w:val="TAC"/>
              <w:rPr>
                <w:lang w:eastAsia="ko-KR"/>
              </w:rPr>
            </w:pPr>
            <w:r>
              <w:rPr>
                <w:lang w:eastAsia="ko-KR"/>
              </w:rPr>
              <w:t>Clutter type</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66259E8" w14:textId="77777777" w:rsidR="00BC403A" w:rsidRDefault="00BC403A" w:rsidP="00523EFA">
            <w:pPr>
              <w:pStyle w:val="TAC"/>
              <w:rPr>
                <w:lang w:eastAsia="ko-KR"/>
              </w:rPr>
            </w:pPr>
            <w:r>
              <w:rPr>
                <w:lang w:eastAsia="ko-KR"/>
              </w:rPr>
              <w:t xml:space="preserve">Big machineries composed of regular metallic surfaces. </w:t>
            </w:r>
          </w:p>
          <w:p w14:paraId="561FE58F" w14:textId="77777777" w:rsidR="00BC403A" w:rsidRDefault="00BC403A" w:rsidP="00523EFA">
            <w:pPr>
              <w:pStyle w:val="TAC"/>
              <w:rPr>
                <w:lang w:eastAsia="ko-KR"/>
              </w:rPr>
            </w:pPr>
            <w:r>
              <w:rPr>
                <w:lang w:eastAsia="ko-KR"/>
              </w:rPr>
              <w:t>For example: several mixed production areas with open spaces and storage/commissioning areas</w:t>
            </w:r>
          </w:p>
        </w:tc>
        <w:tc>
          <w:tcPr>
            <w:tcW w:w="1298" w:type="dxa"/>
            <w:tcBorders>
              <w:top w:val="nil"/>
              <w:left w:val="nil"/>
              <w:bottom w:val="single" w:sz="8" w:space="0" w:color="000000"/>
              <w:right w:val="single" w:sz="8" w:space="0" w:color="000000"/>
            </w:tcBorders>
            <w:vAlign w:val="center"/>
            <w:hideMark/>
          </w:tcPr>
          <w:p w14:paraId="20B67558" w14:textId="77777777" w:rsidR="00BC403A" w:rsidRDefault="00BC403A" w:rsidP="00523EFA">
            <w:pPr>
              <w:pStyle w:val="TAC"/>
              <w:rPr>
                <w:lang w:eastAsia="ko-KR"/>
              </w:rPr>
            </w:pPr>
            <w:r>
              <w:rPr>
                <w:lang w:eastAsia="ko-KR"/>
              </w:rPr>
              <w:t xml:space="preserve">Small to medium metallic machinery and objects with irregular structure. </w:t>
            </w:r>
          </w:p>
          <w:p w14:paraId="12C07502" w14:textId="77777777" w:rsidR="00BC403A" w:rsidRDefault="00BC403A" w:rsidP="00523EFA">
            <w:pPr>
              <w:pStyle w:val="TAC"/>
              <w:rPr>
                <w:lang w:eastAsia="ko-KR"/>
              </w:rPr>
            </w:pPr>
            <w:r>
              <w:rPr>
                <w:lang w:eastAsia="ko-KR"/>
              </w:rPr>
              <w:t>For example: assembly and production lines surrounded by mixed small-sized machineries.</w:t>
            </w:r>
          </w:p>
        </w:tc>
        <w:tc>
          <w:tcPr>
            <w:tcW w:w="1298" w:type="dxa"/>
            <w:tcBorders>
              <w:top w:val="nil"/>
              <w:left w:val="nil"/>
              <w:bottom w:val="single" w:sz="8" w:space="0" w:color="000000"/>
              <w:right w:val="single" w:sz="8" w:space="0" w:color="000000"/>
            </w:tcBorders>
            <w:vAlign w:val="center"/>
            <w:hideMark/>
          </w:tcPr>
          <w:p w14:paraId="7C557E80" w14:textId="77777777" w:rsidR="00BC403A" w:rsidRDefault="00BC403A" w:rsidP="00523EFA">
            <w:pPr>
              <w:pStyle w:val="TAC"/>
              <w:rPr>
                <w:lang w:eastAsia="ko-KR"/>
              </w:rPr>
            </w:pPr>
            <w:r>
              <w:rPr>
                <w:lang w:eastAsia="ko-KR"/>
              </w:rPr>
              <w:t xml:space="preserve">Big machineries composed of regular metallic surfaces. </w:t>
            </w:r>
          </w:p>
          <w:p w14:paraId="76E2FE37" w14:textId="77777777" w:rsidR="00BC403A" w:rsidRDefault="00BC403A" w:rsidP="00523EFA">
            <w:pPr>
              <w:pStyle w:val="TAC"/>
              <w:rPr>
                <w:lang w:eastAsia="ko-KR"/>
              </w:rPr>
            </w:pPr>
            <w:r>
              <w:rPr>
                <w:lang w:eastAsia="ko-KR"/>
              </w:rPr>
              <w:t>For example: several mixed production areas with open spaces and storage/commissioning areas</w:t>
            </w:r>
          </w:p>
        </w:tc>
        <w:tc>
          <w:tcPr>
            <w:tcW w:w="1299" w:type="dxa"/>
            <w:tcBorders>
              <w:top w:val="nil"/>
              <w:left w:val="nil"/>
              <w:bottom w:val="single" w:sz="8" w:space="0" w:color="000000"/>
              <w:right w:val="single" w:sz="8" w:space="0" w:color="000000"/>
            </w:tcBorders>
            <w:vAlign w:val="center"/>
            <w:hideMark/>
          </w:tcPr>
          <w:p w14:paraId="7D3F7EC9" w14:textId="77777777" w:rsidR="00BC403A" w:rsidRDefault="00BC403A" w:rsidP="00523EFA">
            <w:pPr>
              <w:pStyle w:val="TAC"/>
              <w:rPr>
                <w:lang w:eastAsia="ko-KR"/>
              </w:rPr>
            </w:pPr>
            <w:r>
              <w:rPr>
                <w:lang w:eastAsia="ko-KR"/>
              </w:rPr>
              <w:t xml:space="preserve">Small to medium metallic machinery and objects with irregular structure. </w:t>
            </w:r>
          </w:p>
          <w:p w14:paraId="07EFDA23" w14:textId="77777777" w:rsidR="00BC403A" w:rsidRDefault="00BC403A" w:rsidP="00523EFA">
            <w:pPr>
              <w:pStyle w:val="TAC"/>
              <w:rPr>
                <w:lang w:eastAsia="ko-KR"/>
              </w:rPr>
            </w:pPr>
            <w:r>
              <w:rPr>
                <w:lang w:eastAsia="ko-KR"/>
              </w:rPr>
              <w:t>For example: assembly and production lines surrounded by mixed small-sized machineries.</w:t>
            </w:r>
          </w:p>
        </w:tc>
        <w:tc>
          <w:tcPr>
            <w:tcW w:w="1299" w:type="dxa"/>
            <w:tcBorders>
              <w:top w:val="nil"/>
              <w:left w:val="nil"/>
              <w:bottom w:val="single" w:sz="8" w:space="0" w:color="000000"/>
              <w:right w:val="single" w:sz="8" w:space="0" w:color="000000"/>
            </w:tcBorders>
            <w:vAlign w:val="center"/>
            <w:hideMark/>
          </w:tcPr>
          <w:p w14:paraId="17902099" w14:textId="77777777" w:rsidR="00BC403A" w:rsidRDefault="00BC403A" w:rsidP="00523EFA">
            <w:pPr>
              <w:pStyle w:val="TAC"/>
              <w:rPr>
                <w:lang w:eastAsia="ko-KR"/>
              </w:rPr>
            </w:pPr>
            <w:r>
              <w:rPr>
                <w:lang w:eastAsia="ko-KR"/>
              </w:rPr>
              <w:t>-</w:t>
            </w:r>
          </w:p>
        </w:tc>
      </w:tr>
      <w:tr w:rsidR="00BC403A" w14:paraId="50DBA8D1" w14:textId="77777777" w:rsidTr="00523EFA">
        <w:trPr>
          <w:cantSplit/>
          <w:trHeight w:val="543"/>
          <w:jc w:val="center"/>
        </w:trPr>
        <w:tc>
          <w:tcPr>
            <w:tcW w:w="2967"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9144999" w14:textId="77777777" w:rsidR="00BC403A" w:rsidRDefault="00BC403A" w:rsidP="00523EFA">
            <w:pPr>
              <w:pStyle w:val="TAC"/>
              <w:rPr>
                <w:lang w:eastAsia="ko-KR"/>
              </w:rPr>
            </w:pPr>
            <w:r>
              <w:rPr>
                <w:lang w:eastAsia="ko-KR"/>
              </w:rPr>
              <w:t xml:space="preserve">Typical clutter size, </w:t>
            </w:r>
            <m:oMath>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clutter</m:t>
                  </m:r>
                </m:sub>
              </m:sSub>
            </m:oMath>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A582ED2" w14:textId="77777777" w:rsidR="00BC403A" w:rsidRDefault="00BC403A" w:rsidP="00523EFA">
            <w:pPr>
              <w:pStyle w:val="TAC"/>
              <w:rPr>
                <w:lang w:eastAsia="ko-KR"/>
              </w:rPr>
            </w:pPr>
            <w:r>
              <w:rPr>
                <w:lang w:eastAsia="ko-KR"/>
              </w:rPr>
              <w:t>10 m</w:t>
            </w:r>
          </w:p>
        </w:tc>
        <w:tc>
          <w:tcPr>
            <w:tcW w:w="1298" w:type="dxa"/>
            <w:tcBorders>
              <w:top w:val="nil"/>
              <w:left w:val="nil"/>
              <w:bottom w:val="single" w:sz="8" w:space="0" w:color="000000"/>
              <w:right w:val="single" w:sz="8" w:space="0" w:color="000000"/>
            </w:tcBorders>
            <w:vAlign w:val="center"/>
            <w:hideMark/>
          </w:tcPr>
          <w:p w14:paraId="54092FFD" w14:textId="77777777" w:rsidR="00BC403A" w:rsidRDefault="00BC403A" w:rsidP="00523EFA">
            <w:pPr>
              <w:pStyle w:val="TAC"/>
              <w:rPr>
                <w:lang w:eastAsia="ko-KR"/>
              </w:rPr>
            </w:pPr>
            <w:r>
              <w:rPr>
                <w:lang w:eastAsia="ko-KR"/>
              </w:rPr>
              <w:t>2 m</w:t>
            </w:r>
          </w:p>
        </w:tc>
        <w:tc>
          <w:tcPr>
            <w:tcW w:w="1298" w:type="dxa"/>
            <w:tcBorders>
              <w:top w:val="nil"/>
              <w:left w:val="nil"/>
              <w:bottom w:val="single" w:sz="8" w:space="0" w:color="000000"/>
              <w:right w:val="single" w:sz="8" w:space="0" w:color="000000"/>
            </w:tcBorders>
            <w:vAlign w:val="center"/>
            <w:hideMark/>
          </w:tcPr>
          <w:p w14:paraId="7F82E6DB" w14:textId="77777777" w:rsidR="00BC403A" w:rsidRDefault="00BC403A" w:rsidP="00523EFA">
            <w:pPr>
              <w:pStyle w:val="TAC"/>
              <w:rPr>
                <w:lang w:eastAsia="ko-KR"/>
              </w:rPr>
            </w:pPr>
            <w:r>
              <w:rPr>
                <w:lang w:eastAsia="ko-KR"/>
              </w:rPr>
              <w:t>10 m</w:t>
            </w:r>
          </w:p>
        </w:tc>
        <w:tc>
          <w:tcPr>
            <w:tcW w:w="1299" w:type="dxa"/>
            <w:tcBorders>
              <w:top w:val="nil"/>
              <w:left w:val="nil"/>
              <w:bottom w:val="single" w:sz="8" w:space="0" w:color="000000"/>
              <w:right w:val="single" w:sz="8" w:space="0" w:color="000000"/>
            </w:tcBorders>
            <w:vAlign w:val="center"/>
            <w:hideMark/>
          </w:tcPr>
          <w:p w14:paraId="5BDF599E" w14:textId="77777777" w:rsidR="00BC403A" w:rsidRDefault="00BC403A" w:rsidP="00523EFA">
            <w:pPr>
              <w:pStyle w:val="TAC"/>
              <w:rPr>
                <w:lang w:eastAsia="ko-KR"/>
              </w:rPr>
            </w:pPr>
            <w:r>
              <w:rPr>
                <w:lang w:eastAsia="ko-KR"/>
              </w:rPr>
              <w:t>2 m</w:t>
            </w:r>
          </w:p>
        </w:tc>
        <w:tc>
          <w:tcPr>
            <w:tcW w:w="1299" w:type="dxa"/>
            <w:tcBorders>
              <w:top w:val="nil"/>
              <w:left w:val="nil"/>
              <w:bottom w:val="single" w:sz="8" w:space="0" w:color="000000"/>
              <w:right w:val="single" w:sz="8" w:space="0" w:color="000000"/>
            </w:tcBorders>
            <w:vAlign w:val="center"/>
            <w:hideMark/>
          </w:tcPr>
          <w:p w14:paraId="227DD832" w14:textId="77777777" w:rsidR="00BC403A" w:rsidRDefault="00BC403A" w:rsidP="00523EFA">
            <w:pPr>
              <w:pStyle w:val="TAC"/>
              <w:rPr>
                <w:lang w:eastAsia="ko-KR"/>
              </w:rPr>
            </w:pPr>
            <w:r>
              <w:rPr>
                <w:lang w:eastAsia="ko-KR"/>
              </w:rPr>
              <w:t>Any</w:t>
            </w:r>
          </w:p>
        </w:tc>
      </w:tr>
      <w:tr w:rsidR="00BC403A" w14:paraId="10BA0591" w14:textId="77777777" w:rsidTr="00523EFA">
        <w:trPr>
          <w:cantSplit/>
          <w:trHeight w:val="543"/>
          <w:jc w:val="center"/>
        </w:trPr>
        <w:tc>
          <w:tcPr>
            <w:tcW w:w="2967"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5E82BAD" w14:textId="77777777" w:rsidR="00BC403A" w:rsidRDefault="00BC403A" w:rsidP="00523EFA">
            <w:pPr>
              <w:pStyle w:val="TAC"/>
              <w:rPr>
                <w:lang w:eastAsia="ko-KR"/>
              </w:rPr>
            </w:pPr>
            <w:r>
              <w:rPr>
                <w:lang w:eastAsia="ko-KR"/>
              </w:rPr>
              <w:t xml:space="preserve">Clutter density </w:t>
            </w:r>
            <m:oMath>
              <m:r>
                <w:rPr>
                  <w:rFonts w:ascii="Cambria Math" w:hAnsi="Cambria Math"/>
                  <w:lang w:eastAsia="ko-KR"/>
                </w:rPr>
                <m:t>r</m:t>
              </m:r>
            </m:oMath>
            <w:r>
              <w:rPr>
                <w:rFonts w:eastAsiaTheme="minorEastAsia"/>
                <w:lang w:eastAsia="ko-KR"/>
              </w:rPr>
              <w:t xml:space="preserve"> (percentage of surface area occupied by clutter)</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6E045D9" w14:textId="77777777" w:rsidR="00BC403A" w:rsidRDefault="00BC403A" w:rsidP="00523EFA">
            <w:pPr>
              <w:pStyle w:val="TAC"/>
              <w:rPr>
                <w:lang w:eastAsia="ko-KR"/>
              </w:rPr>
            </w:pPr>
            <w:r>
              <w:rPr>
                <w:lang w:eastAsia="ko-KR"/>
              </w:rPr>
              <w:t>Low clutter density</w:t>
            </w:r>
          </w:p>
          <w:p w14:paraId="64E43992" w14:textId="77777777" w:rsidR="00BC403A" w:rsidRDefault="00BC403A" w:rsidP="00523EFA">
            <w:pPr>
              <w:pStyle w:val="TAC"/>
              <w:rPr>
                <w:lang w:eastAsia="ko-KR"/>
              </w:rPr>
            </w:pPr>
            <w:r>
              <w:rPr>
                <w:lang w:eastAsia="ko-KR"/>
              </w:rPr>
              <w:t>(&lt;40%)</w:t>
            </w:r>
          </w:p>
        </w:tc>
        <w:tc>
          <w:tcPr>
            <w:tcW w:w="1298" w:type="dxa"/>
            <w:tcBorders>
              <w:top w:val="nil"/>
              <w:left w:val="nil"/>
              <w:bottom w:val="single" w:sz="8" w:space="0" w:color="000000"/>
              <w:right w:val="single" w:sz="8" w:space="0" w:color="000000"/>
            </w:tcBorders>
            <w:vAlign w:val="center"/>
            <w:hideMark/>
          </w:tcPr>
          <w:p w14:paraId="22818888" w14:textId="77777777" w:rsidR="00BC403A" w:rsidRDefault="00BC403A" w:rsidP="00523EFA">
            <w:pPr>
              <w:pStyle w:val="TAC"/>
              <w:rPr>
                <w:lang w:eastAsia="ko-KR"/>
              </w:rPr>
            </w:pPr>
            <w:r>
              <w:rPr>
                <w:lang w:eastAsia="ko-KR"/>
              </w:rPr>
              <w:t>High clutter density</w:t>
            </w:r>
          </w:p>
          <w:p w14:paraId="5E5F91DC" w14:textId="77777777" w:rsidR="00BC403A" w:rsidRDefault="00BC403A" w:rsidP="00523EFA">
            <w:pPr>
              <w:pStyle w:val="TAC"/>
              <w:rPr>
                <w:lang w:eastAsia="ko-KR"/>
              </w:rPr>
            </w:pPr>
            <w:r>
              <w:rPr>
                <w:lang w:eastAsia="ko-KR"/>
              </w:rPr>
              <w:t>(</w:t>
            </w:r>
            <w:r>
              <w:rPr>
                <w:rFonts w:cs="Arial"/>
                <w:lang w:eastAsia="ko-KR"/>
              </w:rPr>
              <w:t>≥</w:t>
            </w:r>
            <w:r>
              <w:rPr>
                <w:lang w:eastAsia="ko-KR"/>
              </w:rPr>
              <w:t>40%)</w:t>
            </w:r>
          </w:p>
        </w:tc>
        <w:tc>
          <w:tcPr>
            <w:tcW w:w="1298" w:type="dxa"/>
            <w:tcBorders>
              <w:top w:val="nil"/>
              <w:left w:val="nil"/>
              <w:bottom w:val="single" w:sz="8" w:space="0" w:color="000000"/>
              <w:right w:val="single" w:sz="8" w:space="0" w:color="000000"/>
            </w:tcBorders>
            <w:vAlign w:val="center"/>
            <w:hideMark/>
          </w:tcPr>
          <w:p w14:paraId="136B9791" w14:textId="77777777" w:rsidR="00BC403A" w:rsidRDefault="00BC403A" w:rsidP="00523EFA">
            <w:pPr>
              <w:pStyle w:val="TAC"/>
              <w:rPr>
                <w:lang w:eastAsia="ko-KR"/>
              </w:rPr>
            </w:pPr>
            <w:r>
              <w:rPr>
                <w:lang w:eastAsia="ko-KR"/>
              </w:rPr>
              <w:t>Low clutter density</w:t>
            </w:r>
          </w:p>
          <w:p w14:paraId="21A245B5" w14:textId="77777777" w:rsidR="00BC403A" w:rsidRDefault="00BC403A" w:rsidP="00523EFA">
            <w:pPr>
              <w:pStyle w:val="TAC"/>
              <w:rPr>
                <w:lang w:eastAsia="ko-KR"/>
              </w:rPr>
            </w:pPr>
            <w:r>
              <w:rPr>
                <w:lang w:eastAsia="ko-KR"/>
              </w:rPr>
              <w:t>(&lt;40%)</w:t>
            </w:r>
          </w:p>
        </w:tc>
        <w:tc>
          <w:tcPr>
            <w:tcW w:w="1299" w:type="dxa"/>
            <w:tcBorders>
              <w:top w:val="nil"/>
              <w:left w:val="nil"/>
              <w:bottom w:val="single" w:sz="8" w:space="0" w:color="000000"/>
              <w:right w:val="single" w:sz="8" w:space="0" w:color="000000"/>
            </w:tcBorders>
            <w:vAlign w:val="center"/>
            <w:hideMark/>
          </w:tcPr>
          <w:p w14:paraId="6958F4C9" w14:textId="77777777" w:rsidR="00BC403A" w:rsidRDefault="00BC403A" w:rsidP="00523EFA">
            <w:pPr>
              <w:pStyle w:val="TAC"/>
              <w:rPr>
                <w:lang w:eastAsia="ko-KR"/>
              </w:rPr>
            </w:pPr>
            <w:r>
              <w:rPr>
                <w:lang w:eastAsia="ko-KR"/>
              </w:rPr>
              <w:t>High clutter density</w:t>
            </w:r>
          </w:p>
          <w:p w14:paraId="14B3C087" w14:textId="77777777" w:rsidR="00BC403A" w:rsidRDefault="00BC403A" w:rsidP="00523EFA">
            <w:pPr>
              <w:pStyle w:val="TAC"/>
              <w:rPr>
                <w:lang w:eastAsia="ko-KR"/>
              </w:rPr>
            </w:pPr>
            <w:r>
              <w:rPr>
                <w:lang w:eastAsia="ko-KR"/>
              </w:rPr>
              <w:t>(</w:t>
            </w:r>
            <w:r>
              <w:rPr>
                <w:rFonts w:cs="Arial"/>
                <w:lang w:eastAsia="ko-KR"/>
              </w:rPr>
              <w:t>≥</w:t>
            </w:r>
            <w:r>
              <w:rPr>
                <w:lang w:eastAsia="ko-KR"/>
              </w:rPr>
              <w:t>40%)</w:t>
            </w:r>
          </w:p>
        </w:tc>
        <w:tc>
          <w:tcPr>
            <w:tcW w:w="1299" w:type="dxa"/>
            <w:tcBorders>
              <w:top w:val="nil"/>
              <w:left w:val="nil"/>
              <w:bottom w:val="single" w:sz="8" w:space="0" w:color="000000"/>
              <w:right w:val="single" w:sz="8" w:space="0" w:color="000000"/>
            </w:tcBorders>
            <w:hideMark/>
          </w:tcPr>
          <w:p w14:paraId="4EEDB809" w14:textId="77777777" w:rsidR="00BC403A" w:rsidRDefault="00BC403A" w:rsidP="00523EFA">
            <w:pPr>
              <w:pStyle w:val="TAC"/>
              <w:rPr>
                <w:lang w:eastAsia="ko-KR"/>
              </w:rPr>
            </w:pPr>
            <w:r>
              <w:rPr>
                <w:lang w:eastAsia="ko-KR"/>
              </w:rPr>
              <w:t>Any</w:t>
            </w:r>
          </w:p>
        </w:tc>
      </w:tr>
      <w:tr w:rsidR="00BC403A" w14:paraId="353976DA" w14:textId="77777777" w:rsidTr="00523EFA">
        <w:trPr>
          <w:cantSplit/>
          <w:trHeight w:val="543"/>
          <w:jc w:val="center"/>
        </w:trPr>
        <w:tc>
          <w:tcPr>
            <w:tcW w:w="2967"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B744C6A" w14:textId="77777777" w:rsidR="00BC403A" w:rsidRDefault="00BC403A" w:rsidP="00523EFA">
            <w:pPr>
              <w:pStyle w:val="TAC"/>
              <w:rPr>
                <w:lang w:eastAsia="ko-KR"/>
                <w:eastAsianLayout w:id="10" w:combine="1"/>
              </w:rPr>
            </w:pPr>
            <w:r>
              <w:rPr>
                <w:lang w:eastAsia="ko-KR"/>
              </w:rPr>
              <w:t xml:space="preserve">BS antenna height </w:t>
            </w:r>
            <w:r>
              <w:rPr>
                <w:noProof/>
                <w:position w:val="-12"/>
              </w:rPr>
              <w:drawing>
                <wp:inline distT="0" distB="0" distL="0" distR="0" wp14:anchorId="7F8E564B" wp14:editId="12918531">
                  <wp:extent cx="228600" cy="228600"/>
                  <wp:effectExtent l="0" t="0" r="0" b="0"/>
                  <wp:docPr id="2" name="Picture 2"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4B35D.C4D8CCE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752"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7A455F3" w14:textId="77777777" w:rsidR="00BC403A" w:rsidRDefault="00BC403A" w:rsidP="00523EFA">
            <w:pPr>
              <w:pStyle w:val="TAC"/>
              <w:rPr>
                <w:lang w:eastAsia="zh-CN"/>
              </w:rPr>
            </w:pPr>
            <w:r>
              <w:rPr>
                <w:lang w:eastAsia="ko-KR"/>
              </w:rPr>
              <w:t>Clutter-embedded</w:t>
            </w:r>
          </w:p>
        </w:tc>
        <w:tc>
          <w:tcPr>
            <w:tcW w:w="2597" w:type="dxa"/>
            <w:gridSpan w:val="2"/>
            <w:tcBorders>
              <w:top w:val="nil"/>
              <w:left w:val="nil"/>
              <w:bottom w:val="single" w:sz="8" w:space="0" w:color="000000"/>
              <w:right w:val="single" w:sz="8" w:space="0" w:color="000000"/>
            </w:tcBorders>
            <w:vAlign w:val="center"/>
            <w:hideMark/>
          </w:tcPr>
          <w:p w14:paraId="06822425" w14:textId="77777777" w:rsidR="00BC403A" w:rsidRDefault="00BC403A" w:rsidP="00523EFA">
            <w:pPr>
              <w:pStyle w:val="TAC"/>
              <w:rPr>
                <w:lang w:eastAsia="zh-CN"/>
              </w:rPr>
            </w:pPr>
            <w:r>
              <w:rPr>
                <w:lang w:eastAsia="ko-KR"/>
              </w:rPr>
              <w:t>Above clutter</w:t>
            </w:r>
          </w:p>
        </w:tc>
        <w:tc>
          <w:tcPr>
            <w:tcW w:w="1299" w:type="dxa"/>
            <w:tcBorders>
              <w:top w:val="nil"/>
              <w:left w:val="nil"/>
              <w:bottom w:val="single" w:sz="8" w:space="0" w:color="000000"/>
              <w:right w:val="single" w:sz="8" w:space="0" w:color="000000"/>
            </w:tcBorders>
            <w:vAlign w:val="center"/>
            <w:hideMark/>
          </w:tcPr>
          <w:p w14:paraId="49B16340" w14:textId="77777777" w:rsidR="00BC403A" w:rsidRDefault="00BC403A" w:rsidP="00523EFA">
            <w:pPr>
              <w:pStyle w:val="TAC"/>
              <w:rPr>
                <w:lang w:eastAsia="zh-CN"/>
              </w:rPr>
            </w:pPr>
            <w:r>
              <w:rPr>
                <w:lang w:eastAsia="zh-CN"/>
              </w:rPr>
              <w:t>Above clutter</w:t>
            </w:r>
          </w:p>
        </w:tc>
      </w:tr>
      <w:tr w:rsidR="00BC403A" w14:paraId="75D56684" w14:textId="77777777" w:rsidTr="00523EFA">
        <w:trPr>
          <w:cantSplit/>
          <w:trHeight w:val="543"/>
          <w:jc w:val="center"/>
        </w:trPr>
        <w:tc>
          <w:tcPr>
            <w:tcW w:w="950"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891528C" w14:textId="77777777" w:rsidR="00BC403A" w:rsidRDefault="00BC403A" w:rsidP="00523EFA">
            <w:pPr>
              <w:pStyle w:val="TAC"/>
              <w:rPr>
                <w:lang w:eastAsia="ko-KR"/>
              </w:rPr>
            </w:pPr>
            <w:r>
              <w:rPr>
                <w:lang w:eastAsia="ko-KR"/>
              </w:rPr>
              <w:t>UT location</w:t>
            </w: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A18BE64" w14:textId="77777777" w:rsidR="00BC403A" w:rsidRDefault="00BC403A" w:rsidP="00523EFA">
            <w:pPr>
              <w:pStyle w:val="TAC"/>
              <w:rPr>
                <w:lang w:eastAsia="ko-KR"/>
              </w:rPr>
            </w:pPr>
            <w:r>
              <w:rPr>
                <w:lang w:eastAsia="ko-KR"/>
              </w:rPr>
              <w:t>LOS/NLOS</w:t>
            </w:r>
          </w:p>
        </w:tc>
        <w:tc>
          <w:tcPr>
            <w:tcW w:w="5349"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24CF425" w14:textId="77777777" w:rsidR="00BC403A" w:rsidRDefault="00BC403A" w:rsidP="00523EFA">
            <w:pPr>
              <w:pStyle w:val="TAC"/>
              <w:rPr>
                <w:lang w:eastAsia="ko-KR"/>
              </w:rPr>
            </w:pPr>
            <w:r>
              <w:rPr>
                <w:lang w:eastAsia="ko-KR"/>
              </w:rPr>
              <w:t>LOS and NLOS</w:t>
            </w:r>
          </w:p>
        </w:tc>
        <w:tc>
          <w:tcPr>
            <w:tcW w:w="1299" w:type="dxa"/>
            <w:tcBorders>
              <w:top w:val="nil"/>
              <w:left w:val="nil"/>
              <w:bottom w:val="single" w:sz="8" w:space="0" w:color="000000"/>
              <w:right w:val="single" w:sz="8" w:space="0" w:color="000000"/>
            </w:tcBorders>
            <w:vAlign w:val="center"/>
            <w:hideMark/>
          </w:tcPr>
          <w:p w14:paraId="7D3F05FB" w14:textId="77777777" w:rsidR="00BC403A" w:rsidRDefault="00BC403A" w:rsidP="00523EFA">
            <w:pPr>
              <w:pStyle w:val="TAC"/>
              <w:rPr>
                <w:lang w:eastAsia="ko-KR"/>
              </w:rPr>
            </w:pPr>
            <w:r>
              <w:rPr>
                <w:lang w:eastAsia="ko-KR"/>
              </w:rPr>
              <w:t>100% LOS</w:t>
            </w:r>
          </w:p>
        </w:tc>
      </w:tr>
      <w:tr w:rsidR="00BC403A" w14:paraId="39F0282A" w14:textId="77777777" w:rsidTr="00523EFA">
        <w:trPr>
          <w:cantSplit/>
          <w:trHeight w:val="214"/>
          <w:jc w:val="center"/>
        </w:trPr>
        <w:tc>
          <w:tcPr>
            <w:tcW w:w="2967" w:type="dxa"/>
            <w:vMerge/>
            <w:tcBorders>
              <w:top w:val="nil"/>
              <w:left w:val="single" w:sz="8" w:space="0" w:color="000000"/>
              <w:bottom w:val="single" w:sz="8" w:space="0" w:color="000000"/>
              <w:right w:val="single" w:sz="8" w:space="0" w:color="000000"/>
            </w:tcBorders>
            <w:vAlign w:val="center"/>
            <w:hideMark/>
          </w:tcPr>
          <w:p w14:paraId="16CACB5E" w14:textId="77777777" w:rsidR="00BC403A" w:rsidRDefault="00BC403A" w:rsidP="00523EFA">
            <w:pPr>
              <w:spacing w:after="0"/>
              <w:rPr>
                <w:rFonts w:ascii="Arial" w:hAnsi="Arial"/>
                <w:sz w:val="18"/>
                <w:lang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CE8A0E6" w14:textId="77777777" w:rsidR="00BC403A" w:rsidRDefault="00BC403A" w:rsidP="00523EFA">
            <w:pPr>
              <w:pStyle w:val="TAC"/>
              <w:rPr>
                <w:lang w:eastAsia="ko-KR"/>
              </w:rPr>
            </w:pPr>
            <w:r>
              <w:rPr>
                <w:lang w:eastAsia="ko-KR"/>
              </w:rPr>
              <w:t xml:space="preserve">Height </w:t>
            </w:r>
            <w:r>
              <w:rPr>
                <w:noProof/>
                <w:position w:val="-12"/>
              </w:rPr>
              <w:drawing>
                <wp:inline distT="0" distB="0" distL="0" distR="0" wp14:anchorId="73AF6BB5" wp14:editId="2BC406D3">
                  <wp:extent cx="238125" cy="228600"/>
                  <wp:effectExtent l="0" t="0" r="9525" b="0"/>
                  <wp:docPr id="1" name="Picture 1"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4B35D.C4D8CCE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5349"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37189E6" w14:textId="77777777" w:rsidR="00BC403A" w:rsidRDefault="00BC403A" w:rsidP="00523EFA">
            <w:pPr>
              <w:pStyle w:val="TAC"/>
              <w:rPr>
                <w:lang w:eastAsia="ko-KR"/>
              </w:rPr>
            </w:pPr>
            <w:r>
              <w:rPr>
                <w:lang w:val="nl-NL" w:eastAsia="ko-KR"/>
              </w:rPr>
              <w:t>Clutter-embedded</w:t>
            </w:r>
          </w:p>
        </w:tc>
        <w:tc>
          <w:tcPr>
            <w:tcW w:w="1299" w:type="dxa"/>
            <w:tcBorders>
              <w:top w:val="nil"/>
              <w:left w:val="nil"/>
              <w:bottom w:val="single" w:sz="8" w:space="0" w:color="000000"/>
              <w:right w:val="single" w:sz="8" w:space="0" w:color="000000"/>
            </w:tcBorders>
            <w:vAlign w:val="center"/>
            <w:hideMark/>
          </w:tcPr>
          <w:p w14:paraId="35C3F739" w14:textId="77777777" w:rsidR="00BC403A" w:rsidRDefault="00BC403A" w:rsidP="00523EFA">
            <w:pPr>
              <w:pStyle w:val="TAC"/>
              <w:rPr>
                <w:lang w:val="nl-NL" w:eastAsia="ko-KR"/>
              </w:rPr>
            </w:pPr>
            <w:r>
              <w:rPr>
                <w:lang w:eastAsia="ko-KR"/>
              </w:rPr>
              <w:t>Above clutter</w:t>
            </w:r>
          </w:p>
        </w:tc>
      </w:tr>
    </w:tbl>
    <w:p w14:paraId="4D41A0A9" w14:textId="77777777" w:rsidR="00BC403A" w:rsidRDefault="00BC403A" w:rsidP="00BC403A">
      <w:pPr>
        <w:pStyle w:val="BodyText"/>
      </w:pPr>
    </w:p>
    <w:p w14:paraId="69BD3F38" w14:textId="77777777" w:rsidR="00BC403A" w:rsidRDefault="00BC403A" w:rsidP="00BC403A">
      <w:pPr>
        <w:pStyle w:val="BodyText"/>
      </w:pPr>
    </w:p>
    <w:p w14:paraId="1C2F40A8" w14:textId="77777777" w:rsidR="00BC403A" w:rsidRDefault="00BC403A" w:rsidP="00BC403A">
      <w:pPr>
        <w:pStyle w:val="BodyText"/>
      </w:pPr>
    </w:p>
    <w:p w14:paraId="5BD0236E" w14:textId="77777777" w:rsidR="00BC403A" w:rsidRDefault="00BC403A" w:rsidP="00BC403A">
      <w:pPr>
        <w:rPr>
          <w:b/>
        </w:rPr>
      </w:pPr>
    </w:p>
    <w:p w14:paraId="5AEC07DA" w14:textId="77777777" w:rsidR="00BC403A" w:rsidRDefault="00BC403A" w:rsidP="00BC403A">
      <w:pPr>
        <w:pStyle w:val="BodyText"/>
      </w:pPr>
      <w:r w:rsidRPr="005E3D8D">
        <w:rPr>
          <w:highlight w:val="green"/>
        </w:rPr>
        <w:t>Agreement:</w:t>
      </w:r>
      <w:r w:rsidRPr="005E3D8D">
        <w:t xml:space="preserve"> </w:t>
      </w:r>
    </w:p>
    <w:p w14:paraId="2BF62EAE" w14:textId="77777777" w:rsidR="00BC403A" w:rsidRPr="005E3D8D" w:rsidRDefault="00BC403A" w:rsidP="00BC403A">
      <w:pPr>
        <w:pStyle w:val="BodyText"/>
      </w:pPr>
      <w:r w:rsidRPr="005E3D8D">
        <w:t>Adopt the following path loss models as a starting point and for channel model calibration:</w:t>
      </w:r>
    </w:p>
    <w:tbl>
      <w:tblPr>
        <w:tblW w:w="10331" w:type="dxa"/>
        <w:tblInd w:w="592" w:type="dxa"/>
        <w:tblCellMar>
          <w:left w:w="0" w:type="dxa"/>
          <w:right w:w="0" w:type="dxa"/>
        </w:tblCellMar>
        <w:tblLook w:val="04A0" w:firstRow="1" w:lastRow="0" w:firstColumn="1" w:lastColumn="0" w:noHBand="0" w:noVBand="1"/>
      </w:tblPr>
      <w:tblGrid>
        <w:gridCol w:w="531"/>
        <w:gridCol w:w="530"/>
        <w:gridCol w:w="5848"/>
        <w:gridCol w:w="1220"/>
        <w:gridCol w:w="2202"/>
      </w:tblGrid>
      <w:tr w:rsidR="00BC403A" w:rsidRPr="00521649" w14:paraId="11CA7469" w14:textId="77777777" w:rsidTr="00523EFA">
        <w:trPr>
          <w:cantSplit/>
          <w:trHeight w:val="766"/>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extDirection w:val="btLr"/>
            <w:vAlign w:val="center"/>
            <w:hideMark/>
          </w:tcPr>
          <w:p w14:paraId="1E69A60D" w14:textId="77777777" w:rsidR="00BC403A" w:rsidRDefault="00BC403A" w:rsidP="00523EFA">
            <w:pPr>
              <w:pStyle w:val="TAH"/>
              <w:ind w:left="113" w:right="113"/>
              <w:rPr>
                <w:rFonts w:cs="Arial"/>
                <w:sz w:val="20"/>
                <w:lang w:val="zh-CN" w:eastAsia="zh-CN"/>
              </w:rPr>
            </w:pPr>
            <w:r>
              <w:rPr>
                <w:rFonts w:hint="eastAsia"/>
                <w:lang w:eastAsia="zh-CN"/>
              </w:rPr>
              <w:t>Scenario</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extDirection w:val="btLr"/>
            <w:vAlign w:val="center"/>
            <w:hideMark/>
          </w:tcPr>
          <w:p w14:paraId="5613F638" w14:textId="77777777" w:rsidR="00BC403A" w:rsidRDefault="00BC403A" w:rsidP="00523EFA">
            <w:pPr>
              <w:pStyle w:val="TAH"/>
              <w:ind w:left="113" w:right="113"/>
              <w:rPr>
                <w:lang w:eastAsia="zh-CN"/>
              </w:rPr>
            </w:pPr>
            <w:r>
              <w:rPr>
                <w:rFonts w:hint="eastAsia"/>
                <w:lang w:eastAsia="zh-CN"/>
              </w:rPr>
              <w:t>LOS/NLOS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D9B6B5" w14:textId="77777777" w:rsidR="00BC403A" w:rsidRDefault="00BC403A" w:rsidP="00523EFA">
            <w:pPr>
              <w:pStyle w:val="TAH"/>
              <w:rPr>
                <w:lang w:eastAsia="ko-KR"/>
              </w:rPr>
            </w:pPr>
            <w:r>
              <w:rPr>
                <w:lang w:eastAsia="zh-CN"/>
              </w:rPr>
              <w:t xml:space="preserve">Pathloss [dB], </w:t>
            </w:r>
            <w:r>
              <w:rPr>
                <w:i/>
                <w:iCs/>
                <w:lang w:eastAsia="zh-CN"/>
              </w:rPr>
              <w:t>f</w:t>
            </w:r>
            <w:r>
              <w:rPr>
                <w:i/>
                <w:iCs/>
                <w:vertAlign w:val="subscript"/>
                <w:lang w:eastAsia="ko-KR"/>
              </w:rPr>
              <w:t>c</w:t>
            </w:r>
            <w:r>
              <w:rPr>
                <w:lang w:eastAsia="zh-CN"/>
              </w:rPr>
              <w:t xml:space="preserve"> is in GHz and </w:t>
            </w:r>
            <w:r>
              <w:rPr>
                <w:i/>
                <w:iCs/>
                <w:lang w:eastAsia="ko-KR"/>
              </w:rPr>
              <w:t>d</w:t>
            </w:r>
            <w:r>
              <w:rPr>
                <w:lang w:eastAsia="zh-CN"/>
              </w:rPr>
              <w:t xml:space="preserve"> is in meters</w:t>
            </w:r>
            <w:r>
              <w:rPr>
                <w:lang w:eastAsia="ko-KR"/>
              </w:rPr>
              <w:t xml:space="preserve">, </w:t>
            </w:r>
            <w:r>
              <w:rPr>
                <w:lang w:eastAsia="zh-CN"/>
              </w:rPr>
              <w:t>see note 6</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431AF6" w14:textId="77777777" w:rsidR="00BC403A" w:rsidRDefault="00BC403A" w:rsidP="00523EFA">
            <w:pPr>
              <w:pStyle w:val="TAH"/>
              <w:rPr>
                <w:lang w:eastAsia="zh-CN"/>
              </w:rPr>
            </w:pPr>
            <w:r>
              <w:rPr>
                <w:rFonts w:hint="eastAsia"/>
                <w:lang w:eastAsia="zh-CN"/>
              </w:rPr>
              <w:t xml:space="preserve">Shadow </w:t>
            </w:r>
          </w:p>
          <w:p w14:paraId="1E6E4E13" w14:textId="77777777" w:rsidR="00BC403A" w:rsidRDefault="00BC403A" w:rsidP="00523EFA">
            <w:pPr>
              <w:pStyle w:val="TAH"/>
              <w:rPr>
                <w:lang w:val="zh-CN" w:eastAsia="zh-CN"/>
              </w:rPr>
            </w:pPr>
            <w:r>
              <w:rPr>
                <w:rFonts w:hint="eastAsia"/>
                <w:lang w:eastAsia="zh-CN"/>
              </w:rPr>
              <w:t xml:space="preserve">fading </w:t>
            </w:r>
          </w:p>
          <w:p w14:paraId="08B5E860" w14:textId="77777777" w:rsidR="00BC403A" w:rsidRDefault="00BC403A" w:rsidP="00523EFA">
            <w:pPr>
              <w:pStyle w:val="TAH"/>
              <w:rPr>
                <w:lang w:eastAsia="zh-CN"/>
              </w:rPr>
            </w:pPr>
            <w:r>
              <w:rPr>
                <w:rFonts w:hint="eastAsia"/>
                <w:lang w:eastAsia="zh-CN"/>
              </w:rPr>
              <w:t>std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A06A90" w14:textId="77777777" w:rsidR="00BC403A" w:rsidRDefault="00BC403A" w:rsidP="00523EFA">
            <w:pPr>
              <w:pStyle w:val="TAH"/>
              <w:rPr>
                <w:lang w:eastAsia="zh-CN"/>
              </w:rPr>
            </w:pPr>
            <w:r>
              <w:rPr>
                <w:lang w:eastAsia="zh-CN"/>
              </w:rPr>
              <w:t xml:space="preserve">Applicability range, </w:t>
            </w:r>
          </w:p>
          <w:p w14:paraId="3624FF4A" w14:textId="77777777" w:rsidR="00BC403A" w:rsidRDefault="00BC403A" w:rsidP="00523EFA">
            <w:pPr>
              <w:pStyle w:val="TAH"/>
              <w:rPr>
                <w:lang w:eastAsia="zh-CN"/>
              </w:rPr>
            </w:pPr>
            <w:r>
              <w:rPr>
                <w:lang w:eastAsia="zh-CN"/>
              </w:rPr>
              <w:t xml:space="preserve">antenna height </w:t>
            </w:r>
          </w:p>
          <w:p w14:paraId="44627FB7" w14:textId="77777777" w:rsidR="00BC403A" w:rsidRDefault="00BC403A" w:rsidP="00523EFA">
            <w:pPr>
              <w:pStyle w:val="TAH"/>
              <w:rPr>
                <w:lang w:eastAsia="zh-CN"/>
              </w:rPr>
            </w:pPr>
            <w:r>
              <w:rPr>
                <w:lang w:eastAsia="zh-CN"/>
              </w:rPr>
              <w:t xml:space="preserve">default values </w:t>
            </w:r>
          </w:p>
        </w:tc>
      </w:tr>
      <w:tr w:rsidR="00BC403A" w14:paraId="15C30844" w14:textId="77777777" w:rsidTr="00523EFA">
        <w:trPr>
          <w:cantSplit/>
          <w:trHeight w:val="858"/>
        </w:trPr>
        <w:tc>
          <w:tcPr>
            <w:tcW w:w="0" w:type="auto"/>
            <w:vMerge w:val="restart"/>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1EE0AD53" w14:textId="77777777" w:rsidR="00BC403A" w:rsidRDefault="00BC403A" w:rsidP="00523EFA">
            <w:pPr>
              <w:pStyle w:val="TAH"/>
              <w:ind w:left="113" w:right="113"/>
              <w:rPr>
                <w:lang w:eastAsia="ko-KR"/>
              </w:rPr>
            </w:pPr>
            <w:r>
              <w:rPr>
                <w:rFonts w:hint="eastAsia"/>
                <w:lang w:eastAsia="ko-KR"/>
              </w:rPr>
              <w:t xml:space="preserve">Indoor Industrial </w:t>
            </w:r>
          </w:p>
        </w:tc>
        <w:tc>
          <w:tcPr>
            <w:tcW w:w="0" w:type="auto"/>
            <w:tcBorders>
              <w:top w:val="nil"/>
              <w:left w:val="nil"/>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2C660014" w14:textId="77777777" w:rsidR="00BC403A" w:rsidRDefault="00BC403A" w:rsidP="00523EFA">
            <w:pPr>
              <w:pStyle w:val="TAH"/>
              <w:ind w:left="113" w:right="113"/>
              <w:rPr>
                <w:lang w:val="zh-CN" w:eastAsia="ko-KR"/>
              </w:rPr>
            </w:pPr>
            <w:r>
              <w:rPr>
                <w:rFonts w:hint="eastAsia"/>
                <w:lang w:eastAsia="ko-KR"/>
              </w:rPr>
              <w:t>LOS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DB836" w14:textId="77777777" w:rsidR="00BC403A" w:rsidRDefault="00523EFA" w:rsidP="00523EFA">
            <w:pPr>
              <w:rPr>
                <w:rFonts w:ascii="Arial" w:hAnsi="Arial" w:cs="Arial"/>
                <w:sz w:val="18"/>
                <w:szCs w:val="18"/>
              </w:rPr>
            </w:pPr>
            <m:oMathPara>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hAnsi="Cambria Math"/>
                    <w:sz w:val="18"/>
                    <w:szCs w:val="18"/>
                  </w:rPr>
                  <m:t>=31.84+21.50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r>
                          <w:rPr>
                            <w:rFonts w:ascii="Cambria Math" w:hAnsi="Cambria Math"/>
                            <w:sz w:val="18"/>
                            <w:szCs w:val="18"/>
                          </w:rPr>
                          <m:t>d</m:t>
                        </m:r>
                      </m:e>
                    </m:d>
                  </m:e>
                </m:func>
                <m:r>
                  <w:rPr>
                    <w:rFonts w:ascii="Cambria Math" w:hAnsi="Cambria Math"/>
                    <w:sz w:val="18"/>
                    <w:szCs w:val="18"/>
                  </w:rPr>
                  <m:t>+19.00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0CB40" w14:textId="77777777" w:rsidR="00BC403A" w:rsidRDefault="00523EFA" w:rsidP="00523EFA">
            <w:pPr>
              <w:pStyle w:val="TAL"/>
              <w:jc w:val="center"/>
              <w:rPr>
                <w:rFonts w:cs="Arial"/>
                <w:szCs w:val="18"/>
                <w:lang w:eastAsia="zh-CN"/>
              </w:rPr>
            </w:pPr>
            <m:oMathPara>
              <m:oMath>
                <m:sSub>
                  <m:sSubPr>
                    <m:ctrlPr>
                      <w:rPr>
                        <w:rFonts w:ascii="Cambria Math" w:hAnsi="Cambria Math" w:cs="Arial"/>
                        <w:i/>
                        <w:iCs/>
                        <w:szCs w:val="18"/>
                        <w:lang w:val="zh-CN"/>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=4.32</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25C13" w14:textId="77777777" w:rsidR="00BC403A" w:rsidRDefault="00BC403A" w:rsidP="00523EFA">
            <w:pPr>
              <w:pStyle w:val="TAL"/>
              <w:rPr>
                <w:sz w:val="20"/>
                <w:lang w:val="zh-CN" w:eastAsia="zh-CN"/>
              </w:rPr>
            </w:pPr>
            <w:r>
              <w:rPr>
                <w:sz w:val="20"/>
                <w:lang w:eastAsia="zh-CN"/>
              </w:rPr>
              <w:t>FFS</w:t>
            </w:r>
          </w:p>
        </w:tc>
      </w:tr>
      <w:tr w:rsidR="00BC403A" w14:paraId="36B0876E" w14:textId="77777777" w:rsidTr="00523EFA">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7620D77D" w14:textId="77777777" w:rsidR="00BC403A" w:rsidRDefault="00BC403A" w:rsidP="00523EFA">
            <w:pPr>
              <w:spacing w:after="0"/>
              <w:rPr>
                <w:rFonts w:ascii="Arial" w:hAnsi="Arial"/>
                <w:b/>
                <w:sz w:val="18"/>
                <w:lang w:eastAsia="ko-KR"/>
              </w:rPr>
            </w:pPr>
          </w:p>
        </w:tc>
        <w:tc>
          <w:tcPr>
            <w:tcW w:w="0" w:type="auto"/>
            <w:vMerge w:val="restart"/>
            <w:tcBorders>
              <w:top w:val="nil"/>
              <w:left w:val="nil"/>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64F7DEDA" w14:textId="77777777" w:rsidR="00BC403A" w:rsidRDefault="00BC403A" w:rsidP="00523EFA">
            <w:pPr>
              <w:pStyle w:val="TAH"/>
              <w:ind w:left="113" w:right="113"/>
              <w:rPr>
                <w:lang w:eastAsia="ko-KR"/>
              </w:rPr>
            </w:pPr>
            <w:r>
              <w:rPr>
                <w:rFonts w:hint="eastAsia"/>
                <w:lang w:eastAsia="ko-KR"/>
              </w:rPr>
              <w:t>NLOS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2D488F" w14:textId="77777777" w:rsidR="00BC403A" w:rsidRDefault="00BC403A" w:rsidP="00523EFA">
            <w:pPr>
              <w:rPr>
                <w:rFonts w:ascii="Arial" w:eastAsiaTheme="minorEastAsia" w:hAnsi="Arial" w:cs="Arial"/>
                <w:iCs/>
                <w:sz w:val="18"/>
                <w:szCs w:val="18"/>
              </w:rPr>
            </w:pPr>
            <w:r>
              <w:rPr>
                <w:rFonts w:ascii="Arial" w:hAnsi="Arial" w:cs="Arial"/>
                <w:sz w:val="18"/>
                <w:szCs w:val="18"/>
              </w:rPr>
              <w:t>Sub-scenario 1:</w:t>
            </w:r>
            <m:oMath>
              <m:r>
                <w:rPr>
                  <w:rFonts w:ascii="Cambria Math" w:hAnsi="Cambria Math"/>
                  <w:sz w:val="18"/>
                  <w:szCs w:val="18"/>
                </w:rPr>
                <m:t xml:space="preserve"> PL=33+25.5</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iCs/>
                          <w:sz w:val="18"/>
                          <w:szCs w:val="18"/>
                        </w:rPr>
                      </m:ctrlPr>
                    </m:dPr>
                    <m:e>
                      <m:r>
                        <w:rPr>
                          <w:rFonts w:ascii="Cambria Math" w:hAnsi="Cambria Math"/>
                          <w:sz w:val="18"/>
                          <w:szCs w:val="18"/>
                        </w:rPr>
                        <m:t>d</m:t>
                      </m:r>
                    </m:e>
                  </m:d>
                </m:e>
              </m:func>
              <m:r>
                <w:rPr>
                  <w:rFonts w:ascii="Cambria Math" w:hAnsi="Cambria Math"/>
                  <w:sz w:val="18"/>
                  <w:szCs w:val="18"/>
                </w:rPr>
                <m:t>+20</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iCs/>
                          <w:sz w:val="18"/>
                          <w:szCs w:val="18"/>
                        </w:rPr>
                      </m:ctrlPr>
                    </m:dPr>
                    <m:e>
                      <m:sSub>
                        <m:sSubPr>
                          <m:ctrlPr>
                            <w:rPr>
                              <w:rFonts w:ascii="Cambria Math" w:hAnsi="Cambria Math" w:cs="Calibri"/>
                              <w:i/>
                              <w:iCs/>
                              <w:sz w:val="18"/>
                              <w:szCs w:val="18"/>
                            </w:rPr>
                          </m:ctrlPr>
                        </m:sSubPr>
                        <m:e>
                          <m:r>
                            <w:rPr>
                              <w:rFonts w:ascii="Cambria Math" w:hAnsi="Cambria Math"/>
                              <w:sz w:val="18"/>
                              <w:szCs w:val="18"/>
                            </w:rPr>
                            <m:t>f</m:t>
                          </m:r>
                        </m:e>
                        <m:sub>
                          <m:r>
                            <w:rPr>
                              <w:rFonts w:ascii="Cambria Math" w:hAnsi="Cambria Math"/>
                              <w:sz w:val="18"/>
                              <w:szCs w:val="18"/>
                            </w:rPr>
                            <m:t>c</m:t>
                          </m:r>
                        </m:sub>
                      </m:sSub>
                    </m:e>
                  </m:d>
                </m:e>
              </m:func>
            </m:oMath>
          </w:p>
          <w:p w14:paraId="284556FD" w14:textId="77777777" w:rsidR="00BC403A" w:rsidRDefault="00523EFA" w:rsidP="00523EFA">
            <w:pPr>
              <w:rPr>
                <w:rFonts w:ascii="Arial" w:hAnsi="Arial" w:cs="Arial"/>
                <w:sz w:val="18"/>
                <w:szCs w:val="18"/>
                <w:lang w:eastAsia="sv-SE"/>
              </w:rPr>
            </w:pPr>
            <m:oMathPara>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PL</m:t>
                    </m:r>
                  </m:e>
                  <m:sub>
                    <m:r>
                      <w:rPr>
                        <w:rFonts w:ascii="Cambria Math" w:eastAsiaTheme="minorEastAsia" w:hAnsi="Cambria Math" w:cs="Arial"/>
                        <w:sz w:val="18"/>
                        <w:szCs w:val="18"/>
                      </w:rPr>
                      <m:t>NLOS</m:t>
                    </m:r>
                  </m:sub>
                </m:sSub>
                <m:r>
                  <w:rPr>
                    <w:rFonts w:ascii="Cambria Math" w:eastAsiaTheme="minorEastAsia" w:hAnsi="Cambria Math" w:cs="Arial"/>
                    <w:sz w:val="18"/>
                    <w:szCs w:val="18"/>
                  </w:rPr>
                  <m:t>=</m:t>
                </m:r>
                <m:r>
                  <m:rPr>
                    <m:sty m:val="p"/>
                  </m:rPr>
                  <w:rPr>
                    <w:rFonts w:ascii="Cambria Math" w:eastAsiaTheme="minorEastAsia" w:hAnsi="Cambria Math" w:cs="Arial"/>
                    <w:sz w:val="18"/>
                    <w:szCs w:val="18"/>
                  </w:rPr>
                  <m:t>max⁡</m:t>
                </m:r>
                <m:r>
                  <w:rPr>
                    <w:rFonts w:ascii="Cambria Math" w:eastAsiaTheme="minorEastAsia"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6F4DE" w14:textId="77777777" w:rsidR="00BC403A" w:rsidRDefault="00523EFA" w:rsidP="00523EFA">
            <w:pPr>
              <w:pStyle w:val="TAL"/>
              <w:jc w:val="center"/>
              <w:rPr>
                <w:rFonts w:cs="Arial"/>
                <w:szCs w:val="18"/>
                <w:lang w:eastAsia="zh-CN"/>
              </w:rPr>
            </w:pPr>
            <m:oMathPara>
              <m:oMath>
                <m:sSub>
                  <m:sSubPr>
                    <m:ctrlPr>
                      <w:rPr>
                        <w:rFonts w:ascii="Cambria Math" w:hAnsi="Cambria Math" w:cs="Arial"/>
                        <w:i/>
                        <w:iCs/>
                        <w:szCs w:val="18"/>
                        <w:lang w:val="zh-CN"/>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=5.7</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C8AAA" w14:textId="77777777" w:rsidR="00BC403A" w:rsidRDefault="00BC403A" w:rsidP="00523EFA">
            <w:pPr>
              <w:pStyle w:val="TAL"/>
              <w:rPr>
                <w:sz w:val="20"/>
                <w:lang w:val="zh-CN" w:eastAsia="zh-CN"/>
              </w:rPr>
            </w:pPr>
            <w:r>
              <w:rPr>
                <w:rFonts w:hint="eastAsia"/>
                <w:lang w:eastAsia="zh-CN"/>
              </w:rPr>
              <w:t>FFS</w:t>
            </w:r>
          </w:p>
        </w:tc>
      </w:tr>
      <w:tr w:rsidR="00BC403A" w14:paraId="5BDB8DCF" w14:textId="77777777" w:rsidTr="00523EFA">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2D48618D" w14:textId="77777777" w:rsidR="00BC403A" w:rsidRDefault="00BC403A" w:rsidP="00523EFA">
            <w:pPr>
              <w:spacing w:after="0"/>
              <w:rPr>
                <w:rFonts w:ascii="Arial" w:hAnsi="Arial"/>
                <w:b/>
                <w:sz w:val="18"/>
                <w:lang w:eastAsia="ko-KR"/>
              </w:rPr>
            </w:pPr>
          </w:p>
        </w:tc>
        <w:tc>
          <w:tcPr>
            <w:tcW w:w="0" w:type="auto"/>
            <w:vMerge/>
            <w:tcBorders>
              <w:top w:val="nil"/>
              <w:left w:val="nil"/>
              <w:bottom w:val="single" w:sz="8" w:space="0" w:color="auto"/>
              <w:right w:val="single" w:sz="8" w:space="0" w:color="auto"/>
            </w:tcBorders>
            <w:vAlign w:val="center"/>
            <w:hideMark/>
          </w:tcPr>
          <w:p w14:paraId="4CD328DA" w14:textId="77777777" w:rsidR="00BC403A" w:rsidRDefault="00BC403A" w:rsidP="00523EFA">
            <w:pPr>
              <w:spacing w:after="0"/>
              <w:rPr>
                <w:rFonts w:ascii="Arial" w:hAnsi="Arial"/>
                <w:b/>
                <w:sz w:val="18"/>
                <w:lang w:val="zh-CN"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309BC" w14:textId="77777777" w:rsidR="00BC403A" w:rsidRDefault="00BC403A" w:rsidP="00523EFA">
            <w:pPr>
              <w:rPr>
                <w:rFonts w:ascii="Arial" w:hAnsi="Arial" w:cs="Arial"/>
                <w:sz w:val="18"/>
                <w:szCs w:val="18"/>
              </w:rPr>
            </w:pPr>
            <w:r>
              <w:rPr>
                <w:rFonts w:ascii="Arial" w:hAnsi="Arial" w:cs="Arial"/>
                <w:sz w:val="18"/>
                <w:szCs w:val="18"/>
              </w:rPr>
              <w:t>Sub-scenario 2:</w:t>
            </w:r>
            <m:oMath>
              <m:r>
                <w:rPr>
                  <w:rFonts w:ascii="Cambria Math" w:hAnsi="Cambria Math"/>
                  <w:sz w:val="18"/>
                  <w:szCs w:val="18"/>
                </w:rPr>
                <m:t xml:space="preserve"> PL=18.6+35.7</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(d)</m:t>
                  </m:r>
                </m:e>
              </m:func>
              <m:r>
                <w:rPr>
                  <w:rFonts w:ascii="Cambria Math" w:hAnsi="Cambria Math"/>
                  <w:sz w:val="18"/>
                  <w:szCs w:val="18"/>
                </w:rPr>
                <m:t>+20</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sSub>
                    <m:sSubPr>
                      <m:ctrlPr>
                        <w:rPr>
                          <w:rFonts w:ascii="Cambria Math" w:hAnsi="Cambria Math" w:cs="Calibri"/>
                          <w:i/>
                          <w:iCs/>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m:t>
                  </m:r>
                </m:e>
              </m:func>
            </m:oMath>
          </w:p>
          <w:p w14:paraId="4A2969A2" w14:textId="77777777" w:rsidR="00BC403A" w:rsidRDefault="00523EFA" w:rsidP="00523EFA">
            <w:pPr>
              <w:rPr>
                <w:rFonts w:ascii="Arial" w:hAnsi="Arial" w:cs="Arial"/>
                <w:sz w:val="18"/>
                <w:szCs w:val="18"/>
                <w:lang w:eastAsia="sv-SE"/>
              </w:rPr>
            </w:pPr>
            <m:oMathPara>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PL</m:t>
                    </m:r>
                  </m:e>
                  <m:sub>
                    <m:r>
                      <w:rPr>
                        <w:rFonts w:ascii="Cambria Math" w:eastAsiaTheme="minorEastAsia" w:hAnsi="Cambria Math" w:cs="Arial"/>
                        <w:sz w:val="18"/>
                        <w:szCs w:val="18"/>
                      </w:rPr>
                      <m:t>NLOS</m:t>
                    </m:r>
                  </m:sub>
                </m:sSub>
                <m:r>
                  <w:rPr>
                    <w:rFonts w:ascii="Cambria Math" w:eastAsiaTheme="minorEastAsia" w:hAnsi="Cambria Math" w:cs="Arial"/>
                    <w:sz w:val="18"/>
                    <w:szCs w:val="18"/>
                  </w:rPr>
                  <m:t>=</m:t>
                </m:r>
                <m:r>
                  <m:rPr>
                    <m:sty m:val="p"/>
                  </m:rPr>
                  <w:rPr>
                    <w:rFonts w:ascii="Cambria Math" w:eastAsiaTheme="minorEastAsia" w:hAnsi="Cambria Math" w:cs="Arial"/>
                    <w:sz w:val="18"/>
                    <w:szCs w:val="18"/>
                  </w:rPr>
                  <m:t>max⁡</m:t>
                </m:r>
                <m:r>
                  <w:rPr>
                    <w:rFonts w:ascii="Cambria Math" w:eastAsiaTheme="minorEastAsia"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C63AC1" w14:textId="77777777" w:rsidR="00BC403A" w:rsidRDefault="00523EFA" w:rsidP="00523EFA">
            <w:pPr>
              <w:pStyle w:val="TAL"/>
              <w:jc w:val="center"/>
              <w:rPr>
                <w:rFonts w:cs="Arial"/>
                <w:szCs w:val="18"/>
                <w:lang w:eastAsia="zh-CN"/>
              </w:rPr>
            </w:pPr>
            <m:oMathPara>
              <m:oMath>
                <m:sSub>
                  <m:sSubPr>
                    <m:ctrlPr>
                      <w:rPr>
                        <w:rFonts w:ascii="Cambria Math" w:hAnsi="Cambria Math" w:cs="Arial"/>
                        <w:i/>
                        <w:iCs/>
                        <w:szCs w:val="18"/>
                        <w:lang w:val="zh-CN"/>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=7.3</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8BBDB" w14:textId="77777777" w:rsidR="00BC403A" w:rsidRDefault="00BC403A" w:rsidP="00523EFA">
            <w:pPr>
              <w:pStyle w:val="TAL"/>
              <w:rPr>
                <w:sz w:val="20"/>
                <w:lang w:val="zh-CN" w:eastAsia="zh-CN"/>
              </w:rPr>
            </w:pPr>
            <w:r>
              <w:rPr>
                <w:rFonts w:hint="eastAsia"/>
                <w:lang w:eastAsia="zh-CN"/>
              </w:rPr>
              <w:t>FFS</w:t>
            </w:r>
          </w:p>
        </w:tc>
      </w:tr>
      <w:tr w:rsidR="00BC403A" w14:paraId="6E4FD6B1" w14:textId="77777777" w:rsidTr="00523EFA">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10DC2275" w14:textId="77777777" w:rsidR="00BC403A" w:rsidRDefault="00BC403A" w:rsidP="00523EFA">
            <w:pPr>
              <w:spacing w:after="0"/>
              <w:rPr>
                <w:rFonts w:ascii="Arial" w:hAnsi="Arial"/>
                <w:b/>
                <w:sz w:val="18"/>
                <w:lang w:eastAsia="ko-KR"/>
              </w:rPr>
            </w:pPr>
          </w:p>
        </w:tc>
        <w:tc>
          <w:tcPr>
            <w:tcW w:w="0" w:type="auto"/>
            <w:vMerge/>
            <w:tcBorders>
              <w:top w:val="nil"/>
              <w:left w:val="nil"/>
              <w:bottom w:val="single" w:sz="8" w:space="0" w:color="auto"/>
              <w:right w:val="single" w:sz="8" w:space="0" w:color="auto"/>
            </w:tcBorders>
            <w:vAlign w:val="center"/>
            <w:hideMark/>
          </w:tcPr>
          <w:p w14:paraId="68229754" w14:textId="77777777" w:rsidR="00BC403A" w:rsidRDefault="00BC403A" w:rsidP="00523EFA">
            <w:pPr>
              <w:spacing w:after="0"/>
              <w:rPr>
                <w:rFonts w:ascii="Arial" w:hAnsi="Arial"/>
                <w:b/>
                <w:sz w:val="18"/>
                <w:lang w:val="zh-CN"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44D88" w14:textId="77777777" w:rsidR="00BC403A" w:rsidRDefault="00BC403A" w:rsidP="00523EFA">
            <w:pPr>
              <w:rPr>
                <w:rFonts w:ascii="Arial" w:hAnsi="Arial" w:cs="Arial"/>
                <w:sz w:val="18"/>
                <w:szCs w:val="18"/>
              </w:rPr>
            </w:pPr>
            <w:r>
              <w:rPr>
                <w:rFonts w:ascii="Arial" w:hAnsi="Arial" w:cs="Arial"/>
                <w:sz w:val="18"/>
                <w:szCs w:val="18"/>
              </w:rPr>
              <w:t xml:space="preserve">Sub-scenario 3: </w:t>
            </w:r>
            <m:oMath>
              <m:r>
                <w:rPr>
                  <w:rFonts w:ascii="Cambria Math" w:hAnsi="Cambria Math"/>
                  <w:sz w:val="18"/>
                  <w:szCs w:val="18"/>
                </w:rPr>
                <m:t>PL=50.5+12.8</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(d)</m:t>
                  </m:r>
                </m:e>
              </m:func>
              <m:r>
                <w:rPr>
                  <w:rFonts w:ascii="Cambria Math" w:hAnsi="Cambria Math"/>
                  <w:sz w:val="18"/>
                  <w:szCs w:val="18"/>
                </w:rPr>
                <m:t>+20</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sSub>
                    <m:sSubPr>
                      <m:ctrlPr>
                        <w:rPr>
                          <w:rFonts w:ascii="Cambria Math" w:hAnsi="Cambria Math" w:cs="Calibri"/>
                          <w:i/>
                          <w:iCs/>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m:t>
                  </m:r>
                </m:e>
              </m:func>
            </m:oMath>
          </w:p>
          <w:p w14:paraId="2FEF0FFB" w14:textId="77777777" w:rsidR="00BC403A" w:rsidRDefault="00523EFA" w:rsidP="00523EFA">
            <w:pPr>
              <w:rPr>
                <w:rFonts w:ascii="Arial" w:hAnsi="Arial" w:cs="Arial"/>
                <w:sz w:val="18"/>
                <w:szCs w:val="18"/>
                <w:lang w:eastAsia="sv-SE"/>
              </w:rPr>
            </w:pPr>
            <m:oMathPara>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PL</m:t>
                    </m:r>
                  </m:e>
                  <m:sub>
                    <m:r>
                      <w:rPr>
                        <w:rFonts w:ascii="Cambria Math" w:eastAsiaTheme="minorEastAsia" w:hAnsi="Cambria Math" w:cs="Arial"/>
                        <w:sz w:val="18"/>
                        <w:szCs w:val="18"/>
                      </w:rPr>
                      <m:t>NLOS</m:t>
                    </m:r>
                  </m:sub>
                </m:sSub>
                <m:r>
                  <w:rPr>
                    <w:rFonts w:ascii="Cambria Math" w:eastAsiaTheme="minorEastAsia" w:hAnsi="Cambria Math" w:cs="Arial"/>
                    <w:sz w:val="18"/>
                    <w:szCs w:val="18"/>
                  </w:rPr>
                  <m:t>=</m:t>
                </m:r>
                <m:r>
                  <m:rPr>
                    <m:sty m:val="p"/>
                  </m:rPr>
                  <w:rPr>
                    <w:rFonts w:ascii="Cambria Math" w:eastAsiaTheme="minorEastAsia" w:hAnsi="Cambria Math" w:cs="Arial"/>
                    <w:sz w:val="18"/>
                    <w:szCs w:val="18"/>
                  </w:rPr>
                  <m:t>max⁡</m:t>
                </m:r>
                <m:r>
                  <w:rPr>
                    <w:rFonts w:ascii="Cambria Math" w:eastAsiaTheme="minorEastAsia"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4E528" w14:textId="77777777" w:rsidR="00BC403A" w:rsidRDefault="00523EFA" w:rsidP="00523EFA">
            <w:pPr>
              <w:pStyle w:val="TAL"/>
              <w:jc w:val="center"/>
              <w:rPr>
                <w:rFonts w:cs="Arial"/>
                <w:szCs w:val="18"/>
                <w:lang w:eastAsia="zh-CN"/>
              </w:rPr>
            </w:pPr>
            <m:oMathPara>
              <m:oMath>
                <m:sSub>
                  <m:sSubPr>
                    <m:ctrlPr>
                      <w:rPr>
                        <w:rFonts w:ascii="Cambria Math" w:hAnsi="Cambria Math" w:cs="Arial"/>
                        <w:i/>
                        <w:iCs/>
                        <w:szCs w:val="18"/>
                        <w:lang w:val="zh-CN"/>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=5.4</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7E242" w14:textId="77777777" w:rsidR="00BC403A" w:rsidRDefault="00BC403A" w:rsidP="00523EFA">
            <w:pPr>
              <w:pStyle w:val="TAL"/>
              <w:rPr>
                <w:sz w:val="20"/>
                <w:lang w:val="zh-CN" w:eastAsia="zh-CN"/>
              </w:rPr>
            </w:pPr>
            <w:r>
              <w:rPr>
                <w:rFonts w:hint="eastAsia"/>
                <w:lang w:eastAsia="zh-CN"/>
              </w:rPr>
              <w:t>FFS</w:t>
            </w:r>
          </w:p>
        </w:tc>
      </w:tr>
      <w:tr w:rsidR="00BC403A" w14:paraId="15121657" w14:textId="77777777" w:rsidTr="00523EFA">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07EC2C01" w14:textId="77777777" w:rsidR="00BC403A" w:rsidRDefault="00BC403A" w:rsidP="00523EFA">
            <w:pPr>
              <w:spacing w:after="0"/>
              <w:rPr>
                <w:rFonts w:ascii="Arial" w:hAnsi="Arial"/>
                <w:b/>
                <w:sz w:val="18"/>
                <w:lang w:eastAsia="ko-KR"/>
              </w:rPr>
            </w:pPr>
          </w:p>
        </w:tc>
        <w:tc>
          <w:tcPr>
            <w:tcW w:w="0" w:type="auto"/>
            <w:vMerge/>
            <w:tcBorders>
              <w:top w:val="nil"/>
              <w:left w:val="nil"/>
              <w:bottom w:val="single" w:sz="8" w:space="0" w:color="auto"/>
              <w:right w:val="single" w:sz="8" w:space="0" w:color="auto"/>
            </w:tcBorders>
            <w:vAlign w:val="center"/>
            <w:hideMark/>
          </w:tcPr>
          <w:p w14:paraId="0A60E4D4" w14:textId="77777777" w:rsidR="00BC403A" w:rsidRDefault="00BC403A" w:rsidP="00523EFA">
            <w:pPr>
              <w:spacing w:after="0"/>
              <w:rPr>
                <w:rFonts w:ascii="Arial" w:hAnsi="Arial"/>
                <w:b/>
                <w:sz w:val="18"/>
                <w:lang w:val="zh-CN"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750EA" w14:textId="77777777" w:rsidR="00BC403A" w:rsidRDefault="00BC403A" w:rsidP="00523EFA">
            <w:pPr>
              <w:rPr>
                <w:rFonts w:ascii="Arial" w:hAnsi="Arial" w:cs="Arial"/>
                <w:sz w:val="18"/>
                <w:szCs w:val="18"/>
              </w:rPr>
            </w:pPr>
            <w:r>
              <w:rPr>
                <w:rFonts w:ascii="Arial" w:hAnsi="Arial" w:cs="Arial"/>
                <w:sz w:val="18"/>
                <w:szCs w:val="18"/>
              </w:rPr>
              <w:t>Sub-scenario 4:</w:t>
            </w:r>
            <m:oMath>
              <m:r>
                <w:rPr>
                  <w:rFonts w:ascii="Cambria Math" w:hAnsi="Cambria Math"/>
                  <w:sz w:val="18"/>
                  <w:szCs w:val="18"/>
                </w:rPr>
                <m:t xml:space="preserve"> PL=28.6+25.5</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(d)</m:t>
                  </m:r>
                </m:e>
              </m:func>
              <m:r>
                <w:rPr>
                  <w:rFonts w:ascii="Cambria Math" w:hAnsi="Cambria Math"/>
                  <w:sz w:val="18"/>
                  <w:szCs w:val="18"/>
                </w:rPr>
                <m:t>+20</m:t>
              </m:r>
              <m:func>
                <m:funcPr>
                  <m:ctrlPr>
                    <w:rPr>
                      <w:rFonts w:ascii="Cambria Math" w:hAnsi="Cambria Math" w:cs="Calibri"/>
                      <w:i/>
                      <w:iCs/>
                      <w:sz w:val="18"/>
                      <w:szCs w:val="18"/>
                    </w:rPr>
                  </m:ctrlPr>
                </m:funcPr>
                <m:fName>
                  <m:sSub>
                    <m:sSubPr>
                      <m:ctrlPr>
                        <w:rPr>
                          <w:rFonts w:ascii="Cambria Math" w:hAnsi="Cambria Math" w:cs="Calibri"/>
                          <w:i/>
                          <w:iCs/>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r>
                    <w:rPr>
                      <w:rFonts w:ascii="Cambria Math" w:hAnsi="Cambria Math"/>
                      <w:sz w:val="18"/>
                      <w:szCs w:val="18"/>
                    </w:rPr>
                    <m:t>(</m:t>
                  </m:r>
                  <m:sSub>
                    <m:sSubPr>
                      <m:ctrlPr>
                        <w:rPr>
                          <w:rFonts w:ascii="Cambria Math" w:hAnsi="Cambria Math" w:cs="Calibri"/>
                          <w:i/>
                          <w:iCs/>
                          <w:sz w:val="18"/>
                          <w:szCs w:val="18"/>
                        </w:rPr>
                      </m:ctrlPr>
                    </m:sSubPr>
                    <m:e>
                      <m:r>
                        <w:rPr>
                          <w:rFonts w:ascii="Cambria Math" w:hAnsi="Cambria Math"/>
                          <w:sz w:val="18"/>
                          <w:szCs w:val="18"/>
                        </w:rPr>
                        <m:t>f</m:t>
                      </m:r>
                    </m:e>
                    <m:sub>
                      <m:r>
                        <w:rPr>
                          <w:rFonts w:ascii="Cambria Math" w:hAnsi="Cambria Math"/>
                          <w:sz w:val="18"/>
                          <w:szCs w:val="18"/>
                        </w:rPr>
                        <m:t>c</m:t>
                      </m:r>
                    </m:sub>
                  </m:sSub>
                  <m:r>
                    <w:rPr>
                      <w:rFonts w:ascii="Cambria Math" w:hAnsi="Cambria Math"/>
                      <w:sz w:val="18"/>
                      <w:szCs w:val="18"/>
                    </w:rPr>
                    <m:t>)</m:t>
                  </m:r>
                </m:e>
              </m:func>
            </m:oMath>
          </w:p>
          <w:p w14:paraId="5F27E7D0" w14:textId="77777777" w:rsidR="00BC403A" w:rsidRDefault="00523EFA" w:rsidP="00523EFA">
            <w:pPr>
              <w:rPr>
                <w:rFonts w:ascii="Arial" w:hAnsi="Arial" w:cs="Arial"/>
                <w:sz w:val="18"/>
                <w:szCs w:val="18"/>
                <w:lang w:eastAsia="sv-SE"/>
              </w:rPr>
            </w:pPr>
            <m:oMathPara>
              <m:oMath>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PL</m:t>
                    </m:r>
                  </m:e>
                  <m:sub>
                    <m:r>
                      <w:rPr>
                        <w:rFonts w:ascii="Cambria Math" w:eastAsiaTheme="minorEastAsia" w:hAnsi="Cambria Math" w:cs="Arial"/>
                        <w:sz w:val="18"/>
                        <w:szCs w:val="18"/>
                      </w:rPr>
                      <m:t>NLOS</m:t>
                    </m:r>
                  </m:sub>
                </m:sSub>
                <m:r>
                  <w:rPr>
                    <w:rFonts w:ascii="Cambria Math" w:eastAsiaTheme="minorEastAsia" w:hAnsi="Cambria Math" w:cs="Arial"/>
                    <w:sz w:val="18"/>
                    <w:szCs w:val="18"/>
                  </w:rPr>
                  <m:t>=</m:t>
                </m:r>
                <m:r>
                  <m:rPr>
                    <m:sty m:val="p"/>
                  </m:rPr>
                  <w:rPr>
                    <w:rFonts w:ascii="Cambria Math" w:eastAsiaTheme="minorEastAsia" w:hAnsi="Cambria Math" w:cs="Arial"/>
                    <w:sz w:val="18"/>
                    <w:szCs w:val="18"/>
                  </w:rPr>
                  <m:t>max⁡</m:t>
                </m:r>
                <m:r>
                  <w:rPr>
                    <w:rFonts w:ascii="Cambria Math" w:eastAsiaTheme="minorEastAsia" w:hAnsi="Cambria Math" w:cs="Arial"/>
                    <w:sz w:val="18"/>
                    <w:szCs w:val="18"/>
                  </w:rPr>
                  <m:t>(PL,</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LOS</m:t>
                    </m:r>
                  </m:sub>
                </m:sSub>
                <m:r>
                  <w:rPr>
                    <w:rFonts w:ascii="Cambria Math" w:eastAsiaTheme="minorEastAsia" w:hAnsi="Cambria Math" w:cs="Arial"/>
                    <w:sz w:val="18"/>
                    <w:szCs w:val="18"/>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5095B" w14:textId="77777777" w:rsidR="00BC403A" w:rsidRDefault="00523EFA" w:rsidP="00523EFA">
            <w:pPr>
              <w:pStyle w:val="TAL"/>
              <w:jc w:val="center"/>
              <w:rPr>
                <w:rFonts w:cs="Arial"/>
                <w:szCs w:val="18"/>
                <w:lang w:eastAsia="zh-CN"/>
              </w:rPr>
            </w:pPr>
            <m:oMathPara>
              <m:oMath>
                <m:sSub>
                  <m:sSubPr>
                    <m:ctrlPr>
                      <w:rPr>
                        <w:rFonts w:ascii="Cambria Math" w:hAnsi="Cambria Math" w:cs="Arial"/>
                        <w:i/>
                        <w:iCs/>
                        <w:szCs w:val="18"/>
                        <w:lang w:val="zh-CN"/>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=3.6</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4A607" w14:textId="77777777" w:rsidR="00BC403A" w:rsidRDefault="00BC403A" w:rsidP="00523EFA">
            <w:pPr>
              <w:pStyle w:val="TAL"/>
              <w:rPr>
                <w:sz w:val="20"/>
                <w:lang w:val="zh-CN" w:eastAsia="zh-CN"/>
              </w:rPr>
            </w:pPr>
            <w:r>
              <w:rPr>
                <w:rFonts w:hint="eastAsia"/>
                <w:lang w:eastAsia="zh-CN"/>
              </w:rPr>
              <w:t>FFS</w:t>
            </w:r>
          </w:p>
        </w:tc>
      </w:tr>
    </w:tbl>
    <w:p w14:paraId="71EFB921" w14:textId="77777777" w:rsidR="00BC403A" w:rsidRDefault="00BC403A" w:rsidP="00BC403A">
      <w:pPr>
        <w:pStyle w:val="BodyText"/>
      </w:pPr>
    </w:p>
    <w:p w14:paraId="149E29AB" w14:textId="77777777" w:rsidR="00BC403A" w:rsidRDefault="00BC403A" w:rsidP="00BC403A">
      <w:pPr>
        <w:pStyle w:val="BodyText"/>
      </w:pPr>
    </w:p>
    <w:p w14:paraId="12B13035" w14:textId="77777777" w:rsidR="00BC403A" w:rsidRDefault="00BC403A" w:rsidP="00BC403A">
      <w:pPr>
        <w:pStyle w:val="BodyText"/>
      </w:pPr>
      <w:r w:rsidRPr="005E3D8D">
        <w:rPr>
          <w:highlight w:val="green"/>
        </w:rPr>
        <w:t>Agreement:</w:t>
      </w:r>
      <w:r w:rsidRPr="005E3D8D">
        <w:t xml:space="preserve"> </w:t>
      </w:r>
    </w:p>
    <w:p w14:paraId="329325BD" w14:textId="77777777" w:rsidR="00BC403A" w:rsidRPr="005E3D8D" w:rsidRDefault="00BC403A" w:rsidP="00BC403A">
      <w:pPr>
        <w:pStyle w:val="BodyText"/>
      </w:pPr>
      <w:r w:rsidRPr="005E3D8D">
        <w:t>As a starting point and for channel model calibration, use the following formula to calculate</w:t>
      </w:r>
      <w:r w:rsidRPr="005E3D8D">
        <w:rPr>
          <w:rFonts w:cstheme="minorHAnsi"/>
        </w:rPr>
        <w:t xml:space="preserve"> </w:t>
      </w:r>
      <m:oMath>
        <m:sSub>
          <m:sSubPr>
            <m:ctrlPr>
              <w:rPr>
                <w:rFonts w:ascii="Cambria Math" w:hAnsi="Cambria Math"/>
                <w:i/>
                <w:szCs w:val="24"/>
              </w:rPr>
            </m:ctrlPr>
          </m:sSubPr>
          <m:e>
            <m:r>
              <w:rPr>
                <w:rFonts w:ascii="Cambria Math" w:hAnsi="Cambria Math"/>
              </w:rPr>
              <m:t>k</m:t>
            </m:r>
          </m:e>
          <m:sub>
            <m:r>
              <w:rPr>
                <w:rFonts w:ascii="Cambria Math" w:hAnsi="Cambria Math"/>
              </w:rPr>
              <m:t>subsce</m:t>
            </m:r>
          </m:sub>
        </m:sSub>
      </m:oMath>
      <w:r w:rsidRPr="005E3D8D">
        <w:rPr>
          <w:rFonts w:cstheme="minorHAnsi"/>
        </w:rPr>
        <w:t xml:space="preserve">, </w:t>
      </w:r>
      <w:r w:rsidRPr="005E3D8D">
        <w:t xml:space="preserve">where </w:t>
      </w:r>
      <m:oMath>
        <m:r>
          <w:rPr>
            <w:rFonts w:ascii="Cambria Math" w:hAnsi="Cambria Math"/>
          </w:rPr>
          <m:t>r</m:t>
        </m:r>
      </m:oMath>
      <w:r w:rsidRPr="005E3D8D">
        <w:rPr>
          <w:rFonts w:cstheme="minorHAnsi"/>
        </w:rPr>
        <w:t xml:space="preserve"> </w:t>
      </w:r>
      <w:r w:rsidRPr="005E3D8D">
        <w:t>is the effective clutter density after removing the clutters no higher than UE</w:t>
      </w:r>
      <w:r w:rsidRPr="005E3D8D">
        <w:rPr>
          <w:rFonts w:cstheme="minorHAnsi"/>
        </w:rPr>
        <w:t xml:space="preserve">, </w:t>
      </w:r>
      <m:oMath>
        <m:sSub>
          <m:sSubPr>
            <m:ctrlPr>
              <w:rPr>
                <w:rFonts w:ascii="Cambria Math" w:hAnsi="Cambria Math"/>
                <w:i/>
                <w:szCs w:val="24"/>
              </w:rPr>
            </m:ctrlPr>
          </m:sSubPr>
          <m:e>
            <m:r>
              <w:rPr>
                <w:rFonts w:ascii="Cambria Math" w:hAnsi="Cambria Math"/>
              </w:rPr>
              <m:t>d</m:t>
            </m:r>
          </m:e>
          <m:sub>
            <m:r>
              <w:rPr>
                <w:rFonts w:ascii="Cambria Math" w:hAnsi="Cambria Math"/>
              </w:rPr>
              <m:t>clutter</m:t>
            </m:r>
          </m:sub>
        </m:sSub>
      </m:oMath>
      <w:r w:rsidRPr="005E3D8D">
        <w:rPr>
          <w:rFonts w:cstheme="minorHAnsi"/>
        </w:rPr>
        <w:t xml:space="preserve"> </w:t>
      </w:r>
      <w:r w:rsidRPr="005E3D8D">
        <w:t>represents the clutter size,</w:t>
      </w:r>
      <w:r w:rsidRPr="005E3D8D">
        <w:rPr>
          <w:rFonts w:cstheme="minorHAnsi"/>
        </w:rPr>
        <w:t xml:space="preserve"> {</w:t>
      </w:r>
      <m:oMath>
        <m:sSub>
          <m:sSubPr>
            <m:ctrlPr>
              <w:rPr>
                <w:rFonts w:ascii="Cambria Math" w:hAnsi="Cambria Math"/>
                <w:i/>
                <w:szCs w:val="24"/>
              </w:rPr>
            </m:ctrlPr>
          </m:sSubPr>
          <m:e>
            <m:r>
              <w:rPr>
                <w:rFonts w:ascii="Cambria Math" w:hAnsi="Cambria Math"/>
              </w:rPr>
              <m:t>h</m:t>
            </m:r>
          </m:e>
          <m:sub>
            <m:r>
              <w:rPr>
                <w:rFonts w:ascii="Cambria Math" w:hAnsi="Cambria Math"/>
              </w:rPr>
              <m:t>c</m:t>
            </m:r>
          </m:sub>
        </m:sSub>
      </m:oMath>
      <w:r w:rsidRPr="005E3D8D">
        <w:rPr>
          <w:rFonts w:cstheme="minorHAnsi"/>
        </w:rPr>
        <w:t>,</w:t>
      </w:r>
      <m:oMath>
        <m:r>
          <w:rPr>
            <w:rFonts w:ascii="Cambria Math" w:hAnsi="Cambria Math"/>
          </w:rPr>
          <m:t xml:space="preserve"> </m:t>
        </m:r>
        <m:sSub>
          <m:sSubPr>
            <m:ctrlPr>
              <w:rPr>
                <w:rFonts w:ascii="Cambria Math" w:hAnsi="Cambria Math"/>
                <w:i/>
                <w:szCs w:val="24"/>
              </w:rPr>
            </m:ctrlPr>
          </m:sSubPr>
          <m:e>
            <m:r>
              <w:rPr>
                <w:rFonts w:ascii="Cambria Math" w:hAnsi="Cambria Math"/>
              </w:rPr>
              <m:t>h</m:t>
            </m:r>
          </m:e>
          <m:sub>
            <m:r>
              <w:rPr>
                <w:rFonts w:ascii="Cambria Math" w:hAnsi="Cambria Math"/>
              </w:rPr>
              <m:t>BS</m:t>
            </m:r>
          </m:sub>
        </m:sSub>
      </m:oMath>
      <w:r w:rsidRPr="005E3D8D">
        <w:rPr>
          <w:rFonts w:cstheme="minorHAnsi"/>
        </w:rPr>
        <w:t>,</w:t>
      </w:r>
      <m:oMath>
        <m:r>
          <w:rPr>
            <w:rFonts w:ascii="Cambria Math" w:hAnsi="Cambria Math"/>
          </w:rPr>
          <m:t xml:space="preserve"> </m:t>
        </m:r>
        <m:sSub>
          <m:sSubPr>
            <m:ctrlPr>
              <w:rPr>
                <w:rFonts w:ascii="Cambria Math" w:hAnsi="Cambria Math"/>
                <w:i/>
                <w:szCs w:val="24"/>
              </w:rPr>
            </m:ctrlPr>
          </m:sSubPr>
          <m:e>
            <m:r>
              <w:rPr>
                <w:rFonts w:ascii="Cambria Math" w:hAnsi="Cambria Math"/>
              </w:rPr>
              <m:t>h</m:t>
            </m:r>
          </m:e>
          <m:sub>
            <m:r>
              <w:rPr>
                <w:rFonts w:ascii="Cambria Math" w:hAnsi="Cambria Math"/>
              </w:rPr>
              <m:t>MS</m:t>
            </m:r>
          </m:sub>
        </m:sSub>
      </m:oMath>
      <w:r w:rsidRPr="005E3D8D">
        <w:rPr>
          <w:rFonts w:cstheme="minorHAnsi"/>
        </w:rPr>
        <w:t xml:space="preserve">} </w:t>
      </w:r>
      <w:r w:rsidRPr="005E3D8D">
        <w:t>are the heights of clutter, base station and terminal, respectively.</w:t>
      </w:r>
    </w:p>
    <w:p w14:paraId="521B9E3F" w14:textId="77777777" w:rsidR="00BC403A" w:rsidRDefault="00523EFA" w:rsidP="00BC403A">
      <w:pPr>
        <w:pStyle w:val="B1"/>
        <w:spacing w:before="240"/>
        <w:rPr>
          <w:rFonts w:eastAsiaTheme="minorEastAsia"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sty m:val="p"/>
                      </m:rPr>
                      <w:rPr>
                        <w:rFonts w:ascii="Cambria Math" w:hAnsi="Cambria Math"/>
                      </w:rPr>
                      <m:t>BS embedded</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sty m:val="p"/>
                      </m:rPr>
                      <w:rPr>
                        <w:rFonts w:ascii="Cambria Math" w:hAnsi="Cambria Math"/>
                      </w:rPr>
                      <m:t>BS elevated</m:t>
                    </m:r>
                  </m:e>
                </m:mr>
              </m:m>
            </m:e>
          </m:d>
        </m:oMath>
      </m:oMathPara>
    </w:p>
    <w:p w14:paraId="0892C7E2" w14:textId="77777777" w:rsidR="00BC403A" w:rsidRDefault="00BC403A" w:rsidP="00BC403A">
      <w:pPr>
        <w:pStyle w:val="B1"/>
        <w:spacing w:before="240"/>
        <w:ind w:left="0" w:firstLine="0"/>
        <w:jc w:val="center"/>
      </w:pPr>
    </w:p>
    <w:p w14:paraId="020AD949" w14:textId="77777777" w:rsidR="00BC403A" w:rsidRDefault="00BC403A" w:rsidP="00BC403A">
      <w:pPr>
        <w:pStyle w:val="BodyText"/>
      </w:pPr>
      <w:r w:rsidRPr="005E3D8D">
        <w:rPr>
          <w:highlight w:val="green"/>
        </w:rPr>
        <w:t>Agreement:</w:t>
      </w:r>
      <w:r w:rsidRPr="005E3D8D">
        <w:t xml:space="preserve"> </w:t>
      </w:r>
    </w:p>
    <w:p w14:paraId="753E7120" w14:textId="77777777" w:rsidR="00BC403A" w:rsidRPr="005E3D8D" w:rsidRDefault="00BC403A" w:rsidP="00BC403A">
      <w:pPr>
        <w:pStyle w:val="BodyText"/>
      </w:pPr>
      <w:r w:rsidRPr="005E3D8D">
        <w:t>Use the following LOS parameters values as a starting point and for channel model calibration:</w:t>
      </w:r>
    </w:p>
    <w:p w14:paraId="7786CDE3" w14:textId="77777777" w:rsidR="00BC403A" w:rsidRPr="00521649" w:rsidRDefault="00BC403A" w:rsidP="003E2FD4">
      <w:pPr>
        <w:pStyle w:val="BodyText"/>
        <w:numPr>
          <w:ilvl w:val="0"/>
          <w:numId w:val="9"/>
        </w:numPr>
        <w:spacing w:line="254" w:lineRule="auto"/>
      </w:pPr>
      <w:r w:rsidRPr="00521649">
        <w:t xml:space="preserve">For sub-scenario 4 (elevated BS and high clutter density): </w:t>
      </w:r>
      <m:oMath>
        <m:sSub>
          <m:sSubPr>
            <m:ctrlPr>
              <w:rPr>
                <w:rFonts w:ascii="Cambria Math" w:hAnsi="Cambria Math"/>
                <w:i/>
              </w:rPr>
            </m:ctrlPr>
          </m:sSubPr>
          <m:e>
            <m:r>
              <w:rPr>
                <w:rFonts w:ascii="Cambria Math" w:hAnsi="Cambria Math"/>
              </w:rPr>
              <m:t>d</m:t>
            </m:r>
          </m:e>
          <m:sub>
            <m:r>
              <w:rPr>
                <w:rFonts w:ascii="Cambria Math" w:hAnsi="Cambria Math"/>
              </w:rPr>
              <m:t>subsce</m:t>
            </m:r>
          </m:sub>
        </m:sSub>
        <m:r>
          <w:rPr>
            <w:rFonts w:ascii="Cambria Math" w:hAnsi="Cambria Math"/>
          </w:rPr>
          <m:t>=[1]</m:t>
        </m:r>
      </m:oMath>
      <w:r w:rsidRPr="00521649">
        <w:t xml:space="preserve">, </w:t>
      </w:r>
      <m:oMath>
        <m:sSub>
          <m:sSubPr>
            <m:ctrlPr>
              <w:rPr>
                <w:rFonts w:ascii="Cambria Math" w:hAnsi="Cambria Math"/>
                <w:i/>
              </w:rPr>
            </m:ctrlPr>
          </m:sSubPr>
          <m:e>
            <m:r>
              <w:rPr>
                <w:rFonts w:ascii="Cambria Math" w:hAnsi="Cambria Math"/>
              </w:rPr>
              <m:t>p</m:t>
            </m:r>
          </m:e>
          <m:sub>
            <m:r>
              <w:rPr>
                <w:rFonts w:ascii="Cambria Math" w:hAnsi="Cambria Math"/>
              </w:rPr>
              <m:t>subsce</m:t>
            </m:r>
          </m:sub>
        </m:sSub>
        <m:r>
          <w:rPr>
            <w:rFonts w:ascii="Cambria Math" w:hAnsi="Cambria Math"/>
          </w:rPr>
          <m:t>=[0.6]</m:t>
        </m:r>
      </m:oMath>
    </w:p>
    <w:p w14:paraId="09957893" w14:textId="77777777" w:rsidR="00BC403A" w:rsidRPr="00521649" w:rsidRDefault="00BC403A" w:rsidP="003E2FD4">
      <w:pPr>
        <w:pStyle w:val="BodyText"/>
        <w:numPr>
          <w:ilvl w:val="0"/>
          <w:numId w:val="9"/>
        </w:numPr>
        <w:spacing w:line="254" w:lineRule="auto"/>
      </w:pPr>
      <w:r w:rsidRPr="00521649">
        <w:t xml:space="preserve">For sub-scenarios 1-3: </w:t>
      </w:r>
      <m:oMath>
        <m:sSub>
          <m:sSubPr>
            <m:ctrlPr>
              <w:rPr>
                <w:rFonts w:ascii="Cambria Math" w:hAnsi="Cambria Math"/>
                <w:i/>
              </w:rPr>
            </m:ctrlPr>
          </m:sSubPr>
          <m:e>
            <m:r>
              <w:rPr>
                <w:rFonts w:ascii="Cambria Math" w:hAnsi="Cambria Math"/>
              </w:rPr>
              <m:t>d</m:t>
            </m:r>
          </m:e>
          <m:sub>
            <m:r>
              <w:rPr>
                <w:rFonts w:ascii="Cambria Math" w:hAnsi="Cambria Math"/>
              </w:rPr>
              <m:t>subsce</m:t>
            </m:r>
          </m:sub>
        </m:sSub>
        <m:r>
          <w:rPr>
            <w:rFonts w:ascii="Cambria Math" w:hAnsi="Cambria Math"/>
          </w:rPr>
          <m:t>=[0]</m:t>
        </m:r>
      </m:oMath>
      <w:r w:rsidRPr="00521649">
        <w:t xml:space="preserve">, </w:t>
      </w:r>
      <m:oMath>
        <m:sSub>
          <m:sSubPr>
            <m:ctrlPr>
              <w:rPr>
                <w:rFonts w:ascii="Cambria Math" w:hAnsi="Cambria Math"/>
                <w:i/>
              </w:rPr>
            </m:ctrlPr>
          </m:sSubPr>
          <m:e>
            <m:r>
              <w:rPr>
                <w:rFonts w:ascii="Cambria Math" w:hAnsi="Cambria Math"/>
              </w:rPr>
              <m:t>p</m:t>
            </m:r>
          </m:e>
          <m:sub>
            <m:r>
              <w:rPr>
                <w:rFonts w:ascii="Cambria Math" w:hAnsi="Cambria Math"/>
              </w:rPr>
              <m:t>subsce</m:t>
            </m:r>
          </m:sub>
        </m:sSub>
        <m:r>
          <w:rPr>
            <w:rFonts w:ascii="Cambria Math" w:hAnsi="Cambria Math"/>
          </w:rPr>
          <m:t>=[1]</m:t>
        </m:r>
      </m:oMath>
    </w:p>
    <w:p w14:paraId="463F63A9" w14:textId="77777777" w:rsidR="00BC403A" w:rsidRDefault="00BC403A" w:rsidP="00BC403A">
      <w:pPr>
        <w:pStyle w:val="BodyText"/>
      </w:pPr>
    </w:p>
    <w:p w14:paraId="08DF3672" w14:textId="77777777" w:rsidR="00BC403A" w:rsidRDefault="00BC403A" w:rsidP="00BC403A">
      <w:pPr>
        <w:pStyle w:val="BodyText"/>
      </w:pPr>
      <w:r w:rsidRPr="005E3D8D">
        <w:rPr>
          <w:highlight w:val="green"/>
        </w:rPr>
        <w:t>Agreement:</w:t>
      </w:r>
      <w:r w:rsidRPr="005E3D8D">
        <w:t xml:space="preserve"> </w:t>
      </w:r>
    </w:p>
    <w:p w14:paraId="7638640A" w14:textId="77777777" w:rsidR="00BC403A" w:rsidRPr="005E3D8D" w:rsidRDefault="00BC403A" w:rsidP="00BC403A">
      <w:pPr>
        <w:pStyle w:val="BodyText"/>
      </w:pPr>
      <w:r w:rsidRPr="005E3D8D">
        <w:t>Use [10 m] as the autocorrelation distance for the LOS state</w:t>
      </w:r>
    </w:p>
    <w:p w14:paraId="6C62CF69" w14:textId="77777777" w:rsidR="00BC403A" w:rsidRDefault="00BC403A" w:rsidP="00BC403A">
      <w:pPr>
        <w:pStyle w:val="BodyText"/>
      </w:pPr>
    </w:p>
    <w:p w14:paraId="25BBF20C" w14:textId="77777777" w:rsidR="00BC403A" w:rsidRDefault="00BC403A" w:rsidP="00BC403A">
      <w:pPr>
        <w:pStyle w:val="BodyText"/>
      </w:pPr>
      <w:r w:rsidRPr="005E3D8D">
        <w:rPr>
          <w:highlight w:val="green"/>
        </w:rPr>
        <w:t>Agreement:</w:t>
      </w:r>
      <w:r w:rsidRPr="005E3D8D">
        <w:t xml:space="preserve"> </w:t>
      </w:r>
    </w:p>
    <w:p w14:paraId="3641766D" w14:textId="77777777" w:rsidR="00BC403A" w:rsidRPr="005E3D8D" w:rsidRDefault="00BC403A" w:rsidP="00BC403A">
      <w:pPr>
        <w:pStyle w:val="BodyText"/>
      </w:pPr>
      <w:r w:rsidRPr="005E3D8D">
        <w:t>Use the following LSP parameter values as a starting point and for channel model calibration:</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9"/>
        <w:gridCol w:w="996"/>
        <w:gridCol w:w="2164"/>
        <w:gridCol w:w="959"/>
        <w:gridCol w:w="1649"/>
        <w:gridCol w:w="1349"/>
        <w:gridCol w:w="1119"/>
      </w:tblGrid>
      <w:tr w:rsidR="00BC403A" w14:paraId="6D9A1ED8" w14:textId="77777777" w:rsidTr="00523EFA">
        <w:trPr>
          <w:cantSplit/>
          <w:jc w:val="center"/>
        </w:trPr>
        <w:tc>
          <w:tcPr>
            <w:tcW w:w="1474"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868F2B1" w14:textId="77777777" w:rsidR="00BC403A" w:rsidRDefault="00BC403A" w:rsidP="00523EFA">
            <w:pPr>
              <w:pStyle w:val="TAH"/>
              <w:rPr>
                <w:szCs w:val="18"/>
                <w:lang w:val="zh-CN" w:eastAsia="zh-CN"/>
              </w:rPr>
            </w:pPr>
            <w:r>
              <w:rPr>
                <w:rFonts w:hint="eastAsia"/>
                <w:szCs w:val="18"/>
                <w:lang w:eastAsia="zh-CN"/>
              </w:rPr>
              <w:t>Scenarios</w:t>
            </w:r>
          </w:p>
        </w:tc>
        <w:tc>
          <w:tcPr>
            <w:tcW w:w="3526" w:type="pct"/>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14:paraId="3D332187" w14:textId="77777777" w:rsidR="00BC403A" w:rsidRDefault="00BC403A" w:rsidP="00523EFA">
            <w:pPr>
              <w:pStyle w:val="TAH"/>
              <w:rPr>
                <w:szCs w:val="18"/>
                <w:lang w:eastAsia="ko-KR"/>
              </w:rPr>
            </w:pPr>
            <w:r>
              <w:rPr>
                <w:rFonts w:hint="eastAsia"/>
                <w:szCs w:val="18"/>
                <w:lang w:eastAsia="ko-KR"/>
              </w:rPr>
              <w:t>Indoor Industrial</w:t>
            </w:r>
          </w:p>
        </w:tc>
      </w:tr>
      <w:tr w:rsidR="00BC403A" w14:paraId="081681A0" w14:textId="77777777" w:rsidTr="00523EFA">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9E2666" w14:textId="77777777" w:rsidR="00BC403A" w:rsidRDefault="00BC403A" w:rsidP="00523EFA">
            <w:pPr>
              <w:spacing w:after="0"/>
              <w:rPr>
                <w:rFonts w:ascii="Arial" w:hAnsi="Arial"/>
                <w:b/>
                <w:sz w:val="18"/>
                <w:szCs w:val="18"/>
                <w:lang w:val="zh-CN" w:eastAsia="zh-CN"/>
              </w:rPr>
            </w:pPr>
          </w:p>
        </w:tc>
        <w:tc>
          <w:tcPr>
            <w:tcW w:w="105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A34007A" w14:textId="77777777" w:rsidR="00BC403A" w:rsidRDefault="00BC403A" w:rsidP="00523EFA">
            <w:pPr>
              <w:pStyle w:val="TAH"/>
              <w:rPr>
                <w:szCs w:val="18"/>
                <w:lang w:eastAsia="zh-CN"/>
              </w:rPr>
            </w:pPr>
            <w:r>
              <w:rPr>
                <w:rFonts w:hint="eastAsia"/>
                <w:szCs w:val="18"/>
                <w:lang w:eastAsia="zh-CN"/>
              </w:rPr>
              <w:t>LOS</w:t>
            </w:r>
          </w:p>
        </w:tc>
        <w:tc>
          <w:tcPr>
            <w:tcW w:w="46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80337F6" w14:textId="77777777" w:rsidR="00BC403A" w:rsidRDefault="00BC403A" w:rsidP="00523EFA">
            <w:pPr>
              <w:pStyle w:val="TAH"/>
              <w:rPr>
                <w:szCs w:val="18"/>
                <w:lang w:eastAsia="zh-CN"/>
              </w:rPr>
            </w:pPr>
            <w:r>
              <w:rPr>
                <w:rFonts w:hint="eastAsia"/>
                <w:szCs w:val="18"/>
                <w:lang w:eastAsia="zh-CN"/>
              </w:rPr>
              <w:t>NLOS 1</w:t>
            </w:r>
          </w:p>
        </w:tc>
        <w:tc>
          <w:tcPr>
            <w:tcW w:w="803" w:type="pct"/>
            <w:tcBorders>
              <w:top w:val="single" w:sz="4" w:space="0" w:color="auto"/>
              <w:left w:val="single" w:sz="4" w:space="0" w:color="auto"/>
              <w:bottom w:val="single" w:sz="4" w:space="0" w:color="auto"/>
              <w:right w:val="single" w:sz="4" w:space="0" w:color="auto"/>
            </w:tcBorders>
            <w:shd w:val="clear" w:color="auto" w:fill="E0E0E0"/>
            <w:hideMark/>
          </w:tcPr>
          <w:p w14:paraId="5E86CAEE" w14:textId="77777777" w:rsidR="00BC403A" w:rsidRDefault="00BC403A" w:rsidP="00523EFA">
            <w:pPr>
              <w:pStyle w:val="TAH"/>
              <w:rPr>
                <w:szCs w:val="18"/>
                <w:lang w:eastAsia="zh-CN"/>
              </w:rPr>
            </w:pPr>
            <w:r>
              <w:rPr>
                <w:rFonts w:hint="eastAsia"/>
                <w:szCs w:val="18"/>
                <w:lang w:eastAsia="zh-CN"/>
              </w:rPr>
              <w:t>NLOS 2</w:t>
            </w:r>
          </w:p>
        </w:tc>
        <w:tc>
          <w:tcPr>
            <w:tcW w:w="65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424023F" w14:textId="77777777" w:rsidR="00BC403A" w:rsidRDefault="00BC403A" w:rsidP="00523EFA">
            <w:pPr>
              <w:pStyle w:val="TAH"/>
              <w:rPr>
                <w:szCs w:val="18"/>
                <w:lang w:eastAsia="zh-CN"/>
              </w:rPr>
            </w:pPr>
            <w:r>
              <w:rPr>
                <w:rFonts w:hint="eastAsia"/>
                <w:szCs w:val="18"/>
                <w:lang w:eastAsia="zh-CN"/>
              </w:rPr>
              <w:t>NLOS 3</w:t>
            </w:r>
          </w:p>
        </w:tc>
        <w:tc>
          <w:tcPr>
            <w:tcW w:w="54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4771968" w14:textId="77777777" w:rsidR="00BC403A" w:rsidRDefault="00BC403A" w:rsidP="00523EFA">
            <w:pPr>
              <w:pStyle w:val="TAH"/>
              <w:rPr>
                <w:szCs w:val="18"/>
                <w:lang w:eastAsia="zh-CN"/>
              </w:rPr>
            </w:pPr>
            <w:r>
              <w:rPr>
                <w:rFonts w:hint="eastAsia"/>
                <w:szCs w:val="18"/>
                <w:lang w:eastAsia="zh-CN"/>
              </w:rPr>
              <w:t>NLOS 4</w:t>
            </w:r>
          </w:p>
        </w:tc>
      </w:tr>
      <w:tr w:rsidR="00BC403A" w:rsidRPr="00521649" w14:paraId="11DD6C83" w14:textId="77777777" w:rsidTr="00523EFA">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62779E9B" w14:textId="77777777" w:rsidR="00BC403A" w:rsidRPr="00521649" w:rsidRDefault="00BC403A" w:rsidP="00523EFA">
            <w:pPr>
              <w:pStyle w:val="TAC"/>
              <w:rPr>
                <w:rFonts w:ascii="Symbol" w:hAnsi="Symbol"/>
                <w:i/>
                <w:szCs w:val="18"/>
                <w:lang w:eastAsia="zh-CN"/>
              </w:rPr>
            </w:pPr>
            <w:r w:rsidRPr="00521649">
              <w:rPr>
                <w:rFonts w:hint="eastAsia"/>
                <w:szCs w:val="18"/>
                <w:lang w:eastAsia="zh-CN"/>
              </w:rPr>
              <w:t>Delay spread (DS)</w:t>
            </w:r>
          </w:p>
          <w:p w14:paraId="220C8517" w14:textId="77777777" w:rsidR="00BC403A" w:rsidRPr="00521649" w:rsidRDefault="00BC403A" w:rsidP="00523EFA">
            <w:pPr>
              <w:pStyle w:val="TAC"/>
              <w:rPr>
                <w:szCs w:val="18"/>
                <w:lang w:eastAsia="zh-CN"/>
              </w:rPr>
            </w:pPr>
            <w:proofErr w:type="spellStart"/>
            <w:r w:rsidRPr="00521649">
              <w:rPr>
                <w:rFonts w:hint="eastAsia"/>
                <w:szCs w:val="18"/>
                <w:lang w:eastAsia="zh-CN"/>
              </w:rPr>
              <w:t>lgDS</w:t>
            </w:r>
            <w:proofErr w:type="spellEnd"/>
            <w:r w:rsidRPr="00521649">
              <w:rPr>
                <w:rFonts w:hint="eastAsia"/>
                <w:szCs w:val="18"/>
                <w:lang w:eastAsia="zh-CN"/>
              </w:rPr>
              <w:t>=log</w:t>
            </w:r>
            <w:r w:rsidRPr="00521649">
              <w:rPr>
                <w:rFonts w:hint="eastAsia"/>
                <w:szCs w:val="18"/>
                <w:vertAlign w:val="subscript"/>
                <w:lang w:eastAsia="zh-CN"/>
              </w:rPr>
              <w:t>10</w:t>
            </w:r>
            <w:r w:rsidRPr="00521649">
              <w:rPr>
                <w:rFonts w:hint="eastAsia"/>
                <w:szCs w:val="18"/>
                <w:lang w:eastAsia="zh-CN"/>
              </w:rPr>
              <w:t>(DS/1s)</w:t>
            </w:r>
          </w:p>
        </w:tc>
        <w:tc>
          <w:tcPr>
            <w:tcW w:w="485" w:type="pct"/>
            <w:tcBorders>
              <w:top w:val="single" w:sz="4" w:space="0" w:color="auto"/>
              <w:left w:val="single" w:sz="4" w:space="0" w:color="auto"/>
              <w:bottom w:val="single" w:sz="4" w:space="0" w:color="auto"/>
              <w:right w:val="single" w:sz="4" w:space="0" w:color="auto"/>
            </w:tcBorders>
            <w:vAlign w:val="center"/>
            <w:hideMark/>
          </w:tcPr>
          <w:p w14:paraId="555A8298" w14:textId="77777777" w:rsidR="00BC403A" w:rsidRDefault="00BC403A" w:rsidP="00523EFA">
            <w:pPr>
              <w:pStyle w:val="TAC"/>
              <w:rPr>
                <w:szCs w:val="18"/>
                <w:lang w:eastAsia="zh-CN"/>
              </w:rPr>
            </w:pPr>
            <w:r>
              <w:rPr>
                <w:rFonts w:ascii="Symbol" w:hAnsi="Symbol"/>
                <w:i/>
                <w:szCs w:val="18"/>
                <w:lang w:eastAsia="zh-CN"/>
              </w:rPr>
              <w:t></w:t>
            </w:r>
            <w:r>
              <w:rPr>
                <w:rFonts w:hint="eastAsia"/>
                <w:szCs w:val="18"/>
                <w:vertAlign w:val="subscript"/>
                <w:lang w:eastAsia="zh-CN"/>
              </w:rPr>
              <w:t>lgDS</w:t>
            </w:r>
          </w:p>
        </w:tc>
        <w:tc>
          <w:tcPr>
            <w:tcW w:w="1054" w:type="pct"/>
            <w:tcBorders>
              <w:top w:val="single" w:sz="4" w:space="0" w:color="auto"/>
              <w:left w:val="single" w:sz="4" w:space="0" w:color="auto"/>
              <w:bottom w:val="single" w:sz="4" w:space="0" w:color="auto"/>
              <w:right w:val="single" w:sz="4" w:space="0" w:color="auto"/>
            </w:tcBorders>
            <w:hideMark/>
          </w:tcPr>
          <w:p w14:paraId="0C50E6C0" w14:textId="77777777" w:rsidR="00BC403A" w:rsidRDefault="00BC403A" w:rsidP="00523EFA">
            <w:pPr>
              <w:pStyle w:val="TAC"/>
              <w:rPr>
                <w:color w:val="000000"/>
                <w:kern w:val="24"/>
                <w:szCs w:val="18"/>
                <w:lang w:eastAsia="zh-CN"/>
              </w:rPr>
            </w:pPr>
            <w:r>
              <w:rPr>
                <w:rFonts w:ascii="Symbol" w:hAnsi="Symbol"/>
                <w:i/>
                <w:szCs w:val="18"/>
                <w:lang w:eastAsia="zh-CN"/>
              </w:rPr>
              <w:t></w:t>
            </w:r>
            <w:r>
              <w:rPr>
                <w:rFonts w:hint="eastAsia"/>
                <w:szCs w:val="18"/>
                <w:vertAlign w:val="subscript"/>
                <w:lang w:eastAsia="zh-CN"/>
              </w:rPr>
              <w:t>lgDS</w:t>
            </w:r>
            <w:r>
              <w:rPr>
                <w:szCs w:val="18"/>
              </w:rPr>
              <w:t>(NLOS)+ log10(0.76)</w:t>
            </w:r>
          </w:p>
        </w:tc>
        <w:tc>
          <w:tcPr>
            <w:tcW w:w="2472" w:type="pct"/>
            <w:gridSpan w:val="4"/>
            <w:tcBorders>
              <w:top w:val="single" w:sz="4" w:space="0" w:color="auto"/>
              <w:left w:val="single" w:sz="4" w:space="0" w:color="auto"/>
              <w:bottom w:val="single" w:sz="4" w:space="0" w:color="auto"/>
              <w:right w:val="single" w:sz="4" w:space="0" w:color="auto"/>
            </w:tcBorders>
            <w:hideMark/>
          </w:tcPr>
          <w:p w14:paraId="16B10BF3" w14:textId="77777777" w:rsidR="00BC403A" w:rsidRPr="00521649" w:rsidRDefault="00BC403A" w:rsidP="00523EFA">
            <w:pPr>
              <w:pStyle w:val="TAC"/>
              <w:rPr>
                <w:rFonts w:eastAsiaTheme="minorEastAsia"/>
                <w:szCs w:val="18"/>
                <w:vertAlign w:val="subscript"/>
                <w:lang w:eastAsia="zh-CN"/>
              </w:rPr>
            </w:pPr>
            <w:r>
              <w:rPr>
                <w:szCs w:val="18"/>
              </w:rPr>
              <w:t>log10(70*V/S+10)-9-2.33*</w:t>
            </w:r>
            <w:r>
              <w:rPr>
                <w:rFonts w:ascii="Symbol" w:hAnsi="Symbol"/>
                <w:i/>
                <w:szCs w:val="18"/>
                <w:lang w:eastAsia="zh-CN"/>
              </w:rPr>
              <w:t></w:t>
            </w:r>
            <w:proofErr w:type="spellStart"/>
            <w:r w:rsidRPr="00521649">
              <w:rPr>
                <w:rFonts w:hint="eastAsia"/>
                <w:szCs w:val="18"/>
                <w:vertAlign w:val="subscript"/>
                <w:lang w:eastAsia="zh-CN"/>
              </w:rPr>
              <w:t>lgDS</w:t>
            </w:r>
            <w:proofErr w:type="spellEnd"/>
          </w:p>
          <w:p w14:paraId="21242599" w14:textId="77777777" w:rsidR="00BC403A" w:rsidRDefault="00BC403A" w:rsidP="00523EFA">
            <w:pPr>
              <w:pStyle w:val="TAC"/>
              <w:rPr>
                <w:rFonts w:eastAsiaTheme="minorEastAsia"/>
                <w:szCs w:val="18"/>
                <w:lang w:eastAsia="zh-CN"/>
              </w:rPr>
            </w:pPr>
            <w:r>
              <w:rPr>
                <w:rFonts w:eastAsiaTheme="minorEastAsia"/>
                <w:szCs w:val="18"/>
                <w:lang w:eastAsia="zh-CN"/>
              </w:rPr>
              <w:t>V = hall volume in m3</w:t>
            </w:r>
          </w:p>
          <w:p w14:paraId="02C31A87" w14:textId="77777777" w:rsidR="00BC403A" w:rsidRDefault="00BC403A" w:rsidP="00523EFA">
            <w:pPr>
              <w:pStyle w:val="TAC"/>
              <w:rPr>
                <w:rFonts w:eastAsiaTheme="minorEastAsia"/>
                <w:szCs w:val="18"/>
                <w:lang w:eastAsia="zh-CN"/>
              </w:rPr>
            </w:pPr>
            <w:r>
              <w:rPr>
                <w:rFonts w:eastAsiaTheme="minorEastAsia"/>
                <w:szCs w:val="18"/>
                <w:lang w:eastAsia="zh-CN"/>
              </w:rPr>
              <w:t>S = total surface area of hall in m2 (</w:t>
            </w:r>
            <w:proofErr w:type="spellStart"/>
            <w:r>
              <w:rPr>
                <w:rFonts w:eastAsiaTheme="minorEastAsia"/>
                <w:szCs w:val="18"/>
                <w:lang w:eastAsia="zh-CN"/>
              </w:rPr>
              <w:t>walls+floor+ceiling</w:t>
            </w:r>
            <w:proofErr w:type="spellEnd"/>
            <w:r>
              <w:rPr>
                <w:rFonts w:eastAsiaTheme="minorEastAsia"/>
                <w:szCs w:val="18"/>
                <w:lang w:eastAsia="zh-CN"/>
              </w:rPr>
              <w:t>)</w:t>
            </w:r>
          </w:p>
        </w:tc>
      </w:tr>
      <w:tr w:rsidR="00BC403A" w14:paraId="0E03FB91"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88B4C"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524CBCF" w14:textId="77777777" w:rsidR="00BC403A" w:rsidRDefault="00BC403A" w:rsidP="00523EFA">
            <w:pPr>
              <w:pStyle w:val="TAC"/>
              <w:rPr>
                <w:szCs w:val="18"/>
                <w:lang w:val="zh-CN" w:eastAsia="zh-CN"/>
              </w:rPr>
            </w:pPr>
            <w:r>
              <w:rPr>
                <w:rFonts w:ascii="Symbol" w:hAnsi="Symbol"/>
                <w:i/>
                <w:szCs w:val="18"/>
                <w:lang w:eastAsia="zh-CN"/>
              </w:rPr>
              <w:t></w:t>
            </w:r>
            <w:r>
              <w:rPr>
                <w:rFonts w:hint="eastAsia"/>
                <w:szCs w:val="18"/>
                <w:vertAlign w:val="subscript"/>
                <w:lang w:eastAsia="zh-CN"/>
              </w:rPr>
              <w:t>lgDS</w:t>
            </w:r>
          </w:p>
        </w:tc>
        <w:tc>
          <w:tcPr>
            <w:tcW w:w="1054" w:type="pct"/>
            <w:tcBorders>
              <w:top w:val="single" w:sz="4" w:space="0" w:color="auto"/>
              <w:left w:val="single" w:sz="4" w:space="0" w:color="auto"/>
              <w:bottom w:val="single" w:sz="4" w:space="0" w:color="auto"/>
              <w:right w:val="single" w:sz="4" w:space="0" w:color="auto"/>
            </w:tcBorders>
            <w:hideMark/>
          </w:tcPr>
          <w:p w14:paraId="7FAB9EEF" w14:textId="77777777" w:rsidR="00BC403A" w:rsidRDefault="00BC403A" w:rsidP="00523EFA">
            <w:pPr>
              <w:pStyle w:val="TAC"/>
              <w:rPr>
                <w:color w:val="000000"/>
                <w:kern w:val="24"/>
                <w:szCs w:val="18"/>
              </w:rPr>
            </w:pPr>
            <w:r>
              <w:rPr>
                <w:color w:val="000000"/>
                <w:kern w:val="24"/>
                <w:szCs w:val="18"/>
              </w:rPr>
              <w:t>0.18</w:t>
            </w:r>
          </w:p>
        </w:tc>
        <w:tc>
          <w:tcPr>
            <w:tcW w:w="2472" w:type="pct"/>
            <w:gridSpan w:val="4"/>
            <w:tcBorders>
              <w:top w:val="single" w:sz="4" w:space="0" w:color="auto"/>
              <w:left w:val="single" w:sz="4" w:space="0" w:color="auto"/>
              <w:bottom w:val="single" w:sz="4" w:space="0" w:color="auto"/>
              <w:right w:val="single" w:sz="4" w:space="0" w:color="auto"/>
            </w:tcBorders>
            <w:hideMark/>
          </w:tcPr>
          <w:p w14:paraId="75FD35C0" w14:textId="77777777" w:rsidR="00BC403A" w:rsidRDefault="00BC403A" w:rsidP="00523EFA">
            <w:pPr>
              <w:pStyle w:val="TAC"/>
              <w:rPr>
                <w:szCs w:val="18"/>
              </w:rPr>
            </w:pPr>
            <w:r>
              <w:rPr>
                <w:szCs w:val="18"/>
              </w:rPr>
              <w:t>0.18</w:t>
            </w:r>
          </w:p>
        </w:tc>
      </w:tr>
      <w:tr w:rsidR="00BC403A" w14:paraId="10B62195" w14:textId="77777777" w:rsidTr="00523EFA">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49D6A40B" w14:textId="77777777" w:rsidR="00BC403A" w:rsidRDefault="00BC403A" w:rsidP="00523EFA">
            <w:pPr>
              <w:pStyle w:val="TAC"/>
              <w:rPr>
                <w:szCs w:val="18"/>
                <w:lang w:val="zh-CN" w:eastAsia="zh-CN"/>
              </w:rPr>
            </w:pPr>
            <w:r w:rsidRPr="00521649">
              <w:rPr>
                <w:rFonts w:hint="eastAsia"/>
                <w:szCs w:val="18"/>
                <w:lang w:eastAsia="zh-CN"/>
              </w:rPr>
              <w:t>AOD spread (ASD)</w:t>
            </w:r>
          </w:p>
          <w:p w14:paraId="4A6026F1" w14:textId="77777777" w:rsidR="00BC403A" w:rsidRPr="00521649" w:rsidRDefault="00BC403A" w:rsidP="00523EFA">
            <w:pPr>
              <w:pStyle w:val="TAC"/>
              <w:rPr>
                <w:szCs w:val="18"/>
                <w:vertAlign w:val="superscript"/>
                <w:lang w:eastAsia="zh-CN"/>
              </w:rPr>
            </w:pPr>
            <w:proofErr w:type="spellStart"/>
            <w:r w:rsidRPr="00521649">
              <w:rPr>
                <w:rFonts w:hint="eastAsia"/>
                <w:szCs w:val="18"/>
                <w:lang w:eastAsia="zh-CN"/>
              </w:rPr>
              <w:t>lgASD</w:t>
            </w:r>
            <w:proofErr w:type="spellEnd"/>
            <w:r w:rsidRPr="00521649">
              <w:rPr>
                <w:rFonts w:hint="eastAsia"/>
                <w:szCs w:val="18"/>
                <w:lang w:eastAsia="zh-CN"/>
              </w:rPr>
              <w:t>=log</w:t>
            </w:r>
            <w:r w:rsidRPr="00521649">
              <w:rPr>
                <w:rFonts w:hint="eastAsia"/>
                <w:szCs w:val="18"/>
                <w:vertAlign w:val="subscript"/>
                <w:lang w:eastAsia="zh-CN"/>
              </w:rPr>
              <w:t>10</w:t>
            </w:r>
            <w:r w:rsidRPr="00521649">
              <w:rPr>
                <w:rFonts w:hint="eastAsia"/>
                <w:szCs w:val="18"/>
                <w:lang w:eastAsia="zh-CN"/>
              </w:rPr>
              <w:t>(ASD/1</w:t>
            </w:r>
            <w:r>
              <w:rPr>
                <w:szCs w:val="18"/>
                <w:lang w:eastAsia="zh-CN"/>
              </w:rPr>
              <w:sym w:font="Symbol" w:char="F0B0"/>
            </w:r>
            <w:r w:rsidRPr="00521649">
              <w:rPr>
                <w:rFonts w:hint="eastAsia"/>
                <w:szCs w:val="18"/>
                <w:lang w:eastAsia="zh-CN"/>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65C2C96F" w14:textId="77777777" w:rsidR="00BC403A" w:rsidRDefault="00BC403A" w:rsidP="00523EFA">
            <w:pPr>
              <w:pStyle w:val="TAC"/>
              <w:rPr>
                <w:szCs w:val="18"/>
                <w:lang w:eastAsia="zh-CN"/>
              </w:rPr>
            </w:pPr>
            <w:r>
              <w:rPr>
                <w:rFonts w:ascii="Symbol" w:hAnsi="Symbol"/>
                <w:i/>
                <w:szCs w:val="18"/>
                <w:lang w:eastAsia="zh-CN"/>
              </w:rPr>
              <w:t></w:t>
            </w:r>
            <w:r>
              <w:rPr>
                <w:rFonts w:hint="eastAsia"/>
                <w:szCs w:val="18"/>
                <w:vertAlign w:val="subscript"/>
                <w:lang w:eastAsia="zh-CN"/>
              </w:rPr>
              <w:t>lgASD</w:t>
            </w:r>
          </w:p>
        </w:tc>
        <w:tc>
          <w:tcPr>
            <w:tcW w:w="1054" w:type="pct"/>
            <w:tcBorders>
              <w:top w:val="single" w:sz="4" w:space="0" w:color="auto"/>
              <w:left w:val="single" w:sz="4" w:space="0" w:color="auto"/>
              <w:bottom w:val="single" w:sz="4" w:space="0" w:color="auto"/>
              <w:right w:val="single" w:sz="4" w:space="0" w:color="auto"/>
            </w:tcBorders>
            <w:hideMark/>
          </w:tcPr>
          <w:p w14:paraId="7CB69803" w14:textId="77777777" w:rsidR="00BC403A" w:rsidRDefault="00BC403A" w:rsidP="00523EFA">
            <w:pPr>
              <w:pStyle w:val="TAC"/>
              <w:rPr>
                <w:szCs w:val="18"/>
              </w:rPr>
            </w:pPr>
            <w:r>
              <w:rPr>
                <w:szCs w:val="18"/>
              </w:rPr>
              <w:t>1.56</w:t>
            </w:r>
          </w:p>
        </w:tc>
        <w:tc>
          <w:tcPr>
            <w:tcW w:w="2472" w:type="pct"/>
            <w:gridSpan w:val="4"/>
            <w:tcBorders>
              <w:top w:val="single" w:sz="4" w:space="0" w:color="auto"/>
              <w:left w:val="single" w:sz="4" w:space="0" w:color="auto"/>
              <w:bottom w:val="single" w:sz="4" w:space="0" w:color="auto"/>
              <w:right w:val="single" w:sz="4" w:space="0" w:color="auto"/>
            </w:tcBorders>
            <w:hideMark/>
          </w:tcPr>
          <w:p w14:paraId="03F2B27D" w14:textId="77777777" w:rsidR="00BC403A" w:rsidRDefault="00BC403A" w:rsidP="00523EFA">
            <w:pPr>
              <w:pStyle w:val="TAC"/>
              <w:rPr>
                <w:szCs w:val="18"/>
              </w:rPr>
            </w:pPr>
            <w:r>
              <w:rPr>
                <w:szCs w:val="18"/>
              </w:rPr>
              <w:t>1.57</w:t>
            </w:r>
          </w:p>
        </w:tc>
      </w:tr>
      <w:tr w:rsidR="00BC403A" w14:paraId="6BD8044D"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FF23" w14:textId="77777777" w:rsidR="00BC403A" w:rsidRDefault="00BC403A" w:rsidP="00523EFA">
            <w:pPr>
              <w:spacing w:after="0"/>
              <w:rPr>
                <w:rFonts w:ascii="Arial" w:hAnsi="Arial"/>
                <w:sz w:val="18"/>
                <w:szCs w:val="18"/>
                <w:vertAlign w:val="superscript"/>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D72A96B" w14:textId="77777777" w:rsidR="00BC403A" w:rsidRDefault="00BC403A" w:rsidP="00523EFA">
            <w:pPr>
              <w:pStyle w:val="TAC"/>
              <w:rPr>
                <w:szCs w:val="18"/>
                <w:lang w:val="zh-CN" w:eastAsia="zh-CN"/>
              </w:rPr>
            </w:pPr>
            <w:r>
              <w:rPr>
                <w:rFonts w:ascii="Symbol" w:hAnsi="Symbol"/>
                <w:i/>
                <w:szCs w:val="18"/>
                <w:lang w:eastAsia="zh-CN"/>
              </w:rPr>
              <w:t></w:t>
            </w:r>
            <w:r>
              <w:rPr>
                <w:rFonts w:hint="eastAsia"/>
                <w:szCs w:val="18"/>
                <w:vertAlign w:val="subscript"/>
                <w:lang w:eastAsia="zh-CN"/>
              </w:rPr>
              <w:t>lgASD</w:t>
            </w:r>
          </w:p>
        </w:tc>
        <w:tc>
          <w:tcPr>
            <w:tcW w:w="1054" w:type="pct"/>
            <w:tcBorders>
              <w:top w:val="single" w:sz="4" w:space="0" w:color="auto"/>
              <w:left w:val="single" w:sz="4" w:space="0" w:color="auto"/>
              <w:bottom w:val="single" w:sz="4" w:space="0" w:color="auto"/>
              <w:right w:val="single" w:sz="4" w:space="0" w:color="auto"/>
            </w:tcBorders>
            <w:hideMark/>
          </w:tcPr>
          <w:p w14:paraId="12DA678F" w14:textId="77777777" w:rsidR="00BC403A" w:rsidRDefault="00BC403A" w:rsidP="00523EFA">
            <w:pPr>
              <w:pStyle w:val="TAC"/>
              <w:rPr>
                <w:szCs w:val="18"/>
              </w:rPr>
            </w:pPr>
            <w:r>
              <w:rPr>
                <w:szCs w:val="18"/>
              </w:rPr>
              <w:t>0.25</w:t>
            </w:r>
          </w:p>
        </w:tc>
        <w:tc>
          <w:tcPr>
            <w:tcW w:w="2472" w:type="pct"/>
            <w:gridSpan w:val="4"/>
            <w:tcBorders>
              <w:top w:val="single" w:sz="4" w:space="0" w:color="auto"/>
              <w:left w:val="single" w:sz="4" w:space="0" w:color="auto"/>
              <w:bottom w:val="single" w:sz="4" w:space="0" w:color="auto"/>
              <w:right w:val="single" w:sz="4" w:space="0" w:color="auto"/>
            </w:tcBorders>
            <w:hideMark/>
          </w:tcPr>
          <w:p w14:paraId="5FC38BD3" w14:textId="77777777" w:rsidR="00BC403A" w:rsidRDefault="00BC403A" w:rsidP="00523EFA">
            <w:pPr>
              <w:pStyle w:val="TAC"/>
              <w:rPr>
                <w:szCs w:val="18"/>
              </w:rPr>
            </w:pPr>
            <w:r>
              <w:rPr>
                <w:szCs w:val="18"/>
              </w:rPr>
              <w:t>0.2</w:t>
            </w:r>
          </w:p>
        </w:tc>
      </w:tr>
      <w:tr w:rsidR="00BC403A" w14:paraId="66F3C554" w14:textId="77777777" w:rsidTr="00523EFA">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5929F854" w14:textId="77777777" w:rsidR="00BC403A" w:rsidRDefault="00BC403A" w:rsidP="00523EFA">
            <w:pPr>
              <w:pStyle w:val="TAC"/>
              <w:rPr>
                <w:szCs w:val="18"/>
                <w:lang w:val="zh-CN" w:eastAsia="zh-CN"/>
              </w:rPr>
            </w:pPr>
            <w:r>
              <w:rPr>
                <w:rFonts w:hint="eastAsia"/>
                <w:szCs w:val="18"/>
                <w:lang w:eastAsia="zh-CN"/>
              </w:rPr>
              <w:lastRenderedPageBreak/>
              <w:t>AOA spread (ASA)</w:t>
            </w:r>
          </w:p>
          <w:p w14:paraId="3A28A02F" w14:textId="77777777" w:rsidR="00BC403A" w:rsidRDefault="00BC403A" w:rsidP="00523EFA">
            <w:pPr>
              <w:pStyle w:val="TAC"/>
              <w:rPr>
                <w:szCs w:val="18"/>
                <w:lang w:eastAsia="zh-CN"/>
              </w:rPr>
            </w:pPr>
            <w:r>
              <w:rPr>
                <w:rFonts w:hint="eastAsia"/>
                <w:szCs w:val="18"/>
                <w:lang w:eastAsia="zh-CN"/>
              </w:rPr>
              <w:t>lgASA=log</w:t>
            </w:r>
            <w:r>
              <w:rPr>
                <w:rFonts w:hint="eastAsia"/>
                <w:szCs w:val="18"/>
                <w:vertAlign w:val="subscript"/>
                <w:lang w:eastAsia="zh-CN"/>
              </w:rPr>
              <w:t>10</w:t>
            </w:r>
            <w:r>
              <w:rPr>
                <w:rFonts w:hint="eastAsia"/>
                <w:szCs w:val="18"/>
                <w:lang w:eastAsia="zh-CN"/>
              </w:rPr>
              <w:t>(ASA/1</w:t>
            </w:r>
            <w:r>
              <w:rPr>
                <w:szCs w:val="18"/>
                <w:lang w:eastAsia="zh-CN"/>
              </w:rPr>
              <w:sym w:font="Symbol" w:char="F0B0"/>
            </w:r>
            <w:r>
              <w:rPr>
                <w:rFonts w:hint="eastAsia"/>
                <w:szCs w:val="18"/>
                <w:lang w:eastAsia="zh-CN"/>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4395F39B" w14:textId="77777777" w:rsidR="00BC403A" w:rsidRDefault="00BC403A" w:rsidP="00523EFA">
            <w:pPr>
              <w:pStyle w:val="TAC"/>
              <w:rPr>
                <w:szCs w:val="18"/>
                <w:lang w:eastAsia="zh-CN"/>
              </w:rPr>
            </w:pPr>
            <w:r>
              <w:rPr>
                <w:rFonts w:ascii="Symbol" w:hAnsi="Symbol"/>
                <w:i/>
                <w:szCs w:val="18"/>
                <w:lang w:eastAsia="zh-CN"/>
              </w:rPr>
              <w:t></w:t>
            </w:r>
            <w:r>
              <w:rPr>
                <w:rFonts w:hint="eastAsia"/>
                <w:szCs w:val="18"/>
                <w:vertAlign w:val="subscript"/>
                <w:lang w:eastAsia="zh-CN"/>
              </w:rPr>
              <w:t>lgASA</w:t>
            </w:r>
          </w:p>
        </w:tc>
        <w:tc>
          <w:tcPr>
            <w:tcW w:w="1054" w:type="pct"/>
            <w:tcBorders>
              <w:top w:val="single" w:sz="4" w:space="0" w:color="auto"/>
              <w:left w:val="single" w:sz="4" w:space="0" w:color="auto"/>
              <w:bottom w:val="single" w:sz="4" w:space="0" w:color="auto"/>
              <w:right w:val="single" w:sz="4" w:space="0" w:color="auto"/>
            </w:tcBorders>
            <w:hideMark/>
          </w:tcPr>
          <w:p w14:paraId="6AAF548D" w14:textId="77777777" w:rsidR="00BC403A" w:rsidRDefault="00BC403A" w:rsidP="00523EFA">
            <w:pPr>
              <w:pStyle w:val="TAC"/>
              <w:rPr>
                <w:szCs w:val="18"/>
                <w:lang w:eastAsia="zh-CN"/>
              </w:rPr>
            </w:pPr>
            <w:r>
              <w:rPr>
                <w:b/>
              </w:rPr>
              <w:t>-</w:t>
            </w:r>
            <w:r>
              <w:t>0.18*log10(1+fc) + 1.78</w:t>
            </w:r>
          </w:p>
        </w:tc>
        <w:tc>
          <w:tcPr>
            <w:tcW w:w="2472" w:type="pct"/>
            <w:gridSpan w:val="4"/>
            <w:tcBorders>
              <w:top w:val="single" w:sz="4" w:space="0" w:color="auto"/>
              <w:left w:val="single" w:sz="4" w:space="0" w:color="auto"/>
              <w:bottom w:val="single" w:sz="4" w:space="0" w:color="auto"/>
              <w:right w:val="single" w:sz="4" w:space="0" w:color="auto"/>
            </w:tcBorders>
            <w:hideMark/>
          </w:tcPr>
          <w:p w14:paraId="634B9DDB" w14:textId="77777777" w:rsidR="00BC403A" w:rsidRDefault="00BC403A" w:rsidP="00523EFA">
            <w:pPr>
              <w:pStyle w:val="TAC"/>
              <w:rPr>
                <w:szCs w:val="18"/>
              </w:rPr>
            </w:pPr>
            <w:r>
              <w:rPr>
                <w:szCs w:val="18"/>
              </w:rPr>
              <w:t>1.72</w:t>
            </w:r>
          </w:p>
        </w:tc>
      </w:tr>
      <w:tr w:rsidR="00BC403A" w14:paraId="130FF04B"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62180"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79FFA41" w14:textId="77777777" w:rsidR="00BC403A" w:rsidRDefault="00BC403A" w:rsidP="00523EFA">
            <w:pPr>
              <w:pStyle w:val="TAC"/>
              <w:rPr>
                <w:szCs w:val="18"/>
                <w:lang w:val="zh-CN" w:eastAsia="zh-CN"/>
              </w:rPr>
            </w:pPr>
            <w:r>
              <w:rPr>
                <w:rFonts w:ascii="Symbol" w:hAnsi="Symbol"/>
                <w:i/>
                <w:szCs w:val="18"/>
                <w:lang w:eastAsia="zh-CN"/>
              </w:rPr>
              <w:t></w:t>
            </w:r>
            <w:r>
              <w:rPr>
                <w:rFonts w:hint="eastAsia"/>
                <w:szCs w:val="18"/>
                <w:vertAlign w:val="subscript"/>
                <w:lang w:eastAsia="zh-CN"/>
              </w:rPr>
              <w:t>lgASA</w:t>
            </w:r>
          </w:p>
        </w:tc>
        <w:tc>
          <w:tcPr>
            <w:tcW w:w="1054" w:type="pct"/>
            <w:tcBorders>
              <w:top w:val="single" w:sz="4" w:space="0" w:color="auto"/>
              <w:left w:val="single" w:sz="4" w:space="0" w:color="auto"/>
              <w:bottom w:val="single" w:sz="4" w:space="0" w:color="auto"/>
              <w:right w:val="single" w:sz="4" w:space="0" w:color="auto"/>
            </w:tcBorders>
            <w:hideMark/>
          </w:tcPr>
          <w:p w14:paraId="1F503F6B" w14:textId="77777777" w:rsidR="00BC403A" w:rsidRDefault="00BC403A" w:rsidP="00523EFA">
            <w:pPr>
              <w:pStyle w:val="TAC"/>
              <w:rPr>
                <w:szCs w:val="18"/>
                <w:lang w:eastAsia="zh-CN"/>
              </w:rPr>
            </w:pPr>
            <w:r>
              <w:t>0.12*log10(1+fc) + 0.2</w:t>
            </w:r>
          </w:p>
        </w:tc>
        <w:tc>
          <w:tcPr>
            <w:tcW w:w="2472" w:type="pct"/>
            <w:gridSpan w:val="4"/>
            <w:tcBorders>
              <w:top w:val="single" w:sz="4" w:space="0" w:color="auto"/>
              <w:left w:val="single" w:sz="4" w:space="0" w:color="auto"/>
              <w:bottom w:val="single" w:sz="4" w:space="0" w:color="auto"/>
              <w:right w:val="single" w:sz="4" w:space="0" w:color="auto"/>
            </w:tcBorders>
            <w:hideMark/>
          </w:tcPr>
          <w:p w14:paraId="649DC15D" w14:textId="77777777" w:rsidR="00BC403A" w:rsidRDefault="00BC403A" w:rsidP="00523EFA">
            <w:pPr>
              <w:pStyle w:val="TAC"/>
              <w:rPr>
                <w:szCs w:val="18"/>
              </w:rPr>
            </w:pPr>
            <w:r>
              <w:rPr>
                <w:szCs w:val="18"/>
              </w:rPr>
              <w:t>0.3</w:t>
            </w:r>
          </w:p>
        </w:tc>
      </w:tr>
      <w:tr w:rsidR="00BC403A" w14:paraId="4A5761CC" w14:textId="77777777" w:rsidTr="00523EFA">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6582291D" w14:textId="77777777" w:rsidR="00BC403A" w:rsidRDefault="00BC403A" w:rsidP="00523EFA">
            <w:pPr>
              <w:pStyle w:val="TAC"/>
              <w:rPr>
                <w:szCs w:val="18"/>
                <w:lang w:val="zh-CN" w:eastAsia="zh-CN"/>
              </w:rPr>
            </w:pPr>
            <w:r>
              <w:rPr>
                <w:rFonts w:hint="eastAsia"/>
                <w:szCs w:val="18"/>
                <w:lang w:eastAsia="zh-CN"/>
              </w:rPr>
              <w:t>ZOA spread (ZSA)</w:t>
            </w:r>
          </w:p>
          <w:p w14:paraId="4D701C65" w14:textId="77777777" w:rsidR="00BC403A" w:rsidRDefault="00BC403A" w:rsidP="00523EFA">
            <w:pPr>
              <w:pStyle w:val="TAC"/>
              <w:rPr>
                <w:szCs w:val="18"/>
                <w:lang w:eastAsia="zh-CN"/>
              </w:rPr>
            </w:pPr>
            <w:r>
              <w:rPr>
                <w:rFonts w:hint="eastAsia"/>
                <w:szCs w:val="18"/>
                <w:lang w:eastAsia="zh-CN"/>
              </w:rPr>
              <w:t>lgZSA=log</w:t>
            </w:r>
            <w:r>
              <w:rPr>
                <w:rFonts w:hint="eastAsia"/>
                <w:szCs w:val="18"/>
                <w:vertAlign w:val="subscript"/>
                <w:lang w:eastAsia="zh-CN"/>
              </w:rPr>
              <w:t>10</w:t>
            </w:r>
            <w:r>
              <w:rPr>
                <w:rFonts w:hint="eastAsia"/>
                <w:szCs w:val="18"/>
                <w:lang w:eastAsia="zh-CN"/>
              </w:rPr>
              <w:t>(ZSA/1</w:t>
            </w:r>
            <w:r>
              <w:rPr>
                <w:szCs w:val="18"/>
                <w:lang w:eastAsia="zh-CN"/>
              </w:rPr>
              <w:sym w:font="Symbol" w:char="F0B0"/>
            </w:r>
            <w:r>
              <w:rPr>
                <w:rFonts w:hint="eastAsia"/>
                <w:szCs w:val="18"/>
                <w:lang w:eastAsia="zh-CN"/>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60FE26E1" w14:textId="77777777" w:rsidR="00BC403A" w:rsidRDefault="00BC403A" w:rsidP="00523EFA">
            <w:pPr>
              <w:pStyle w:val="TAC"/>
              <w:rPr>
                <w:szCs w:val="18"/>
                <w:lang w:eastAsia="zh-CN"/>
              </w:rPr>
            </w:pPr>
            <w:r>
              <w:rPr>
                <w:rFonts w:ascii="Symbol" w:hAnsi="Symbol"/>
                <w:i/>
                <w:szCs w:val="18"/>
                <w:lang w:eastAsia="zh-CN"/>
              </w:rPr>
              <w:t></w:t>
            </w:r>
            <w:r>
              <w:rPr>
                <w:rFonts w:hint="eastAsia"/>
                <w:szCs w:val="18"/>
                <w:vertAlign w:val="subscript"/>
                <w:lang w:eastAsia="zh-CN"/>
              </w:rPr>
              <w:t>lgZSA</w:t>
            </w:r>
          </w:p>
        </w:tc>
        <w:tc>
          <w:tcPr>
            <w:tcW w:w="1054" w:type="pct"/>
            <w:tcBorders>
              <w:top w:val="single" w:sz="4" w:space="0" w:color="auto"/>
              <w:left w:val="single" w:sz="4" w:space="0" w:color="auto"/>
              <w:bottom w:val="single" w:sz="4" w:space="0" w:color="auto"/>
              <w:right w:val="single" w:sz="4" w:space="0" w:color="auto"/>
            </w:tcBorders>
            <w:hideMark/>
          </w:tcPr>
          <w:p w14:paraId="11267DED" w14:textId="77777777" w:rsidR="00BC403A" w:rsidRDefault="00BC403A" w:rsidP="00523EFA">
            <w:pPr>
              <w:pStyle w:val="TAC"/>
              <w:rPr>
                <w:szCs w:val="18"/>
                <w:lang w:eastAsia="zh-CN"/>
              </w:rPr>
            </w:pPr>
            <w:r>
              <w:t>-0.2*log10(1+fc) + 1.5</w:t>
            </w:r>
          </w:p>
        </w:tc>
        <w:tc>
          <w:tcPr>
            <w:tcW w:w="2472" w:type="pct"/>
            <w:gridSpan w:val="4"/>
            <w:tcBorders>
              <w:top w:val="single" w:sz="4" w:space="0" w:color="auto"/>
              <w:left w:val="single" w:sz="4" w:space="0" w:color="auto"/>
              <w:bottom w:val="single" w:sz="4" w:space="0" w:color="auto"/>
              <w:right w:val="single" w:sz="4" w:space="0" w:color="auto"/>
            </w:tcBorders>
            <w:hideMark/>
          </w:tcPr>
          <w:p w14:paraId="0CB9AE10" w14:textId="77777777" w:rsidR="00BC403A" w:rsidRDefault="00BC403A" w:rsidP="00523EFA">
            <w:pPr>
              <w:pStyle w:val="TAC"/>
              <w:rPr>
                <w:szCs w:val="18"/>
                <w:lang w:eastAsia="zh-CN"/>
              </w:rPr>
            </w:pPr>
            <w:r>
              <w:t>-0.13*log10(1+fc) + 1.45</w:t>
            </w:r>
          </w:p>
        </w:tc>
      </w:tr>
      <w:tr w:rsidR="00BC403A" w14:paraId="57614267"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F9B9D"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A119AF9" w14:textId="77777777" w:rsidR="00BC403A" w:rsidRDefault="00BC403A" w:rsidP="00523EFA">
            <w:pPr>
              <w:pStyle w:val="TAC"/>
              <w:rPr>
                <w:szCs w:val="18"/>
                <w:lang w:eastAsia="zh-CN"/>
              </w:rPr>
            </w:pPr>
            <w:r>
              <w:rPr>
                <w:rFonts w:ascii="Symbol" w:hAnsi="Symbol"/>
                <w:i/>
                <w:szCs w:val="18"/>
                <w:lang w:eastAsia="zh-CN"/>
              </w:rPr>
              <w:t></w:t>
            </w:r>
            <w:r>
              <w:rPr>
                <w:rFonts w:hint="eastAsia"/>
                <w:szCs w:val="18"/>
                <w:vertAlign w:val="subscript"/>
                <w:lang w:eastAsia="zh-CN"/>
              </w:rPr>
              <w:t>lgZSA</w:t>
            </w:r>
          </w:p>
        </w:tc>
        <w:tc>
          <w:tcPr>
            <w:tcW w:w="1054" w:type="pct"/>
            <w:tcBorders>
              <w:top w:val="single" w:sz="4" w:space="0" w:color="auto"/>
              <w:left w:val="single" w:sz="4" w:space="0" w:color="auto"/>
              <w:bottom w:val="single" w:sz="4" w:space="0" w:color="auto"/>
              <w:right w:val="single" w:sz="4" w:space="0" w:color="auto"/>
            </w:tcBorders>
            <w:hideMark/>
          </w:tcPr>
          <w:p w14:paraId="0072FA22" w14:textId="77777777" w:rsidR="00BC403A" w:rsidRDefault="00BC403A" w:rsidP="00523EFA">
            <w:pPr>
              <w:pStyle w:val="TAC"/>
              <w:rPr>
                <w:szCs w:val="18"/>
              </w:rPr>
            </w:pPr>
            <w:r>
              <w:rPr>
                <w:szCs w:val="18"/>
              </w:rPr>
              <w:t>0.35</w:t>
            </w:r>
          </w:p>
        </w:tc>
        <w:tc>
          <w:tcPr>
            <w:tcW w:w="2472" w:type="pct"/>
            <w:gridSpan w:val="4"/>
            <w:tcBorders>
              <w:top w:val="single" w:sz="4" w:space="0" w:color="auto"/>
              <w:left w:val="single" w:sz="4" w:space="0" w:color="auto"/>
              <w:bottom w:val="single" w:sz="4" w:space="0" w:color="auto"/>
              <w:right w:val="single" w:sz="4" w:space="0" w:color="auto"/>
            </w:tcBorders>
            <w:hideMark/>
          </w:tcPr>
          <w:p w14:paraId="55F29C41" w14:textId="77777777" w:rsidR="00BC403A" w:rsidRDefault="00BC403A" w:rsidP="00523EFA">
            <w:pPr>
              <w:pStyle w:val="TAC"/>
              <w:rPr>
                <w:szCs w:val="18"/>
              </w:rPr>
            </w:pPr>
            <w:r>
              <w:rPr>
                <w:szCs w:val="18"/>
              </w:rPr>
              <w:t>0.45</w:t>
            </w:r>
          </w:p>
        </w:tc>
      </w:tr>
      <w:tr w:rsidR="00BC403A" w:rsidRPr="00521649" w14:paraId="3D303442" w14:textId="77777777" w:rsidTr="00523EFA">
        <w:trPr>
          <w:cantSplit/>
          <w:jc w:val="center"/>
        </w:trPr>
        <w:tc>
          <w:tcPr>
            <w:tcW w:w="989" w:type="pct"/>
            <w:tcBorders>
              <w:top w:val="single" w:sz="4" w:space="0" w:color="auto"/>
              <w:left w:val="single" w:sz="4" w:space="0" w:color="auto"/>
              <w:bottom w:val="single" w:sz="4" w:space="0" w:color="auto"/>
              <w:right w:val="single" w:sz="4" w:space="0" w:color="auto"/>
            </w:tcBorders>
            <w:vAlign w:val="center"/>
            <w:hideMark/>
          </w:tcPr>
          <w:p w14:paraId="493D5816" w14:textId="77777777" w:rsidR="00BC403A" w:rsidRDefault="00BC403A" w:rsidP="00523EFA">
            <w:pPr>
              <w:pStyle w:val="TAC"/>
              <w:rPr>
                <w:szCs w:val="18"/>
                <w:lang w:val="zh-CN" w:eastAsia="ko-KR"/>
              </w:rPr>
            </w:pPr>
            <w:r>
              <w:rPr>
                <w:rFonts w:hint="eastAsia"/>
                <w:szCs w:val="18"/>
                <w:lang w:eastAsia="ko-KR"/>
              </w:rPr>
              <w:t>Shadow fading (SF) [dB]</w:t>
            </w:r>
          </w:p>
        </w:tc>
        <w:tc>
          <w:tcPr>
            <w:tcW w:w="485" w:type="pct"/>
            <w:tcBorders>
              <w:top w:val="single" w:sz="4" w:space="0" w:color="auto"/>
              <w:left w:val="single" w:sz="4" w:space="0" w:color="auto"/>
              <w:bottom w:val="single" w:sz="4" w:space="0" w:color="auto"/>
              <w:right w:val="single" w:sz="4" w:space="0" w:color="auto"/>
            </w:tcBorders>
            <w:vAlign w:val="center"/>
            <w:hideMark/>
          </w:tcPr>
          <w:p w14:paraId="516928B2" w14:textId="77777777" w:rsidR="00BC403A" w:rsidRDefault="00BC403A" w:rsidP="00523EFA">
            <w:pPr>
              <w:pStyle w:val="TAC"/>
              <w:rPr>
                <w:rFonts w:ascii="Symbol" w:hAnsi="Symbol"/>
                <w:i/>
                <w:szCs w:val="18"/>
                <w:lang w:eastAsia="zh-CN"/>
              </w:rPr>
            </w:pPr>
            <w:r>
              <w:rPr>
                <w:rFonts w:ascii="Symbol" w:hAnsi="Symbol"/>
                <w:i/>
                <w:szCs w:val="18"/>
                <w:lang w:eastAsia="zh-CN"/>
              </w:rPr>
              <w:t></w:t>
            </w:r>
            <w:r>
              <w:rPr>
                <w:rFonts w:hint="eastAsia"/>
                <w:i/>
                <w:szCs w:val="18"/>
                <w:vertAlign w:val="subscript"/>
                <w:lang w:eastAsia="zh-CN"/>
              </w:rPr>
              <w:t>SF</w:t>
            </w:r>
          </w:p>
        </w:tc>
        <w:tc>
          <w:tcPr>
            <w:tcW w:w="3526" w:type="pct"/>
            <w:gridSpan w:val="5"/>
            <w:tcBorders>
              <w:top w:val="single" w:sz="4" w:space="0" w:color="auto"/>
              <w:left w:val="single" w:sz="4" w:space="0" w:color="auto"/>
              <w:bottom w:val="single" w:sz="4" w:space="0" w:color="auto"/>
              <w:right w:val="single" w:sz="4" w:space="0" w:color="auto"/>
            </w:tcBorders>
            <w:vAlign w:val="center"/>
            <w:hideMark/>
          </w:tcPr>
          <w:p w14:paraId="4A4B134C" w14:textId="77777777" w:rsidR="00BC403A" w:rsidRDefault="00BC403A" w:rsidP="00523EFA">
            <w:pPr>
              <w:pStyle w:val="TAC"/>
              <w:rPr>
                <w:szCs w:val="18"/>
              </w:rPr>
            </w:pPr>
            <w:r>
              <w:rPr>
                <w:szCs w:val="18"/>
              </w:rPr>
              <w:t>Specified as part of path loss models</w:t>
            </w:r>
          </w:p>
        </w:tc>
      </w:tr>
      <w:tr w:rsidR="00BC403A" w14:paraId="03254CBC" w14:textId="77777777" w:rsidTr="00523EFA">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7D51A628" w14:textId="77777777" w:rsidR="00BC403A" w:rsidRDefault="00BC403A" w:rsidP="00523EFA">
            <w:pPr>
              <w:pStyle w:val="TAC"/>
              <w:rPr>
                <w:szCs w:val="18"/>
                <w:lang w:val="zh-CN" w:eastAsia="zh-CN"/>
              </w:rPr>
            </w:pPr>
            <w:r>
              <w:rPr>
                <w:rFonts w:hint="eastAsia"/>
                <w:szCs w:val="18"/>
                <w:lang w:eastAsia="zh-CN"/>
              </w:rPr>
              <w:t>K-factor (</w:t>
            </w:r>
            <w:r>
              <w:rPr>
                <w:rFonts w:hint="eastAsia"/>
                <w:i/>
                <w:szCs w:val="18"/>
                <w:lang w:eastAsia="zh-CN"/>
              </w:rPr>
              <w:t>K</w:t>
            </w:r>
            <w:r>
              <w:rPr>
                <w:rFonts w:hint="eastAsia"/>
                <w:szCs w:val="18"/>
                <w:lang w:eastAsia="zh-CN"/>
              </w:rPr>
              <w:t>) [dB]</w:t>
            </w:r>
          </w:p>
        </w:tc>
        <w:tc>
          <w:tcPr>
            <w:tcW w:w="485" w:type="pct"/>
            <w:tcBorders>
              <w:top w:val="single" w:sz="4" w:space="0" w:color="auto"/>
              <w:left w:val="single" w:sz="4" w:space="0" w:color="auto"/>
              <w:bottom w:val="single" w:sz="4" w:space="0" w:color="auto"/>
              <w:right w:val="single" w:sz="4" w:space="0" w:color="auto"/>
            </w:tcBorders>
            <w:vAlign w:val="center"/>
            <w:hideMark/>
          </w:tcPr>
          <w:p w14:paraId="40605919" w14:textId="77777777" w:rsidR="00BC403A" w:rsidRDefault="00BC403A" w:rsidP="00523EFA">
            <w:pPr>
              <w:pStyle w:val="TAC"/>
              <w:rPr>
                <w:szCs w:val="18"/>
                <w:lang w:eastAsia="zh-CN"/>
              </w:rPr>
            </w:pPr>
            <w:r>
              <w:rPr>
                <w:rFonts w:ascii="Symbol" w:hAnsi="Symbol"/>
                <w:i/>
                <w:szCs w:val="18"/>
                <w:lang w:eastAsia="zh-CN"/>
              </w:rPr>
              <w:t></w:t>
            </w:r>
            <w:r>
              <w:rPr>
                <w:rFonts w:hint="eastAsia"/>
                <w:i/>
                <w:szCs w:val="18"/>
                <w:vertAlign w:val="subscript"/>
                <w:lang w:eastAsia="zh-CN"/>
              </w:rPr>
              <w:t>K</w:t>
            </w:r>
          </w:p>
        </w:tc>
        <w:tc>
          <w:tcPr>
            <w:tcW w:w="1054" w:type="pct"/>
            <w:tcBorders>
              <w:top w:val="single" w:sz="4" w:space="0" w:color="auto"/>
              <w:left w:val="single" w:sz="4" w:space="0" w:color="auto"/>
              <w:bottom w:val="single" w:sz="4" w:space="0" w:color="auto"/>
              <w:right w:val="single" w:sz="4" w:space="0" w:color="auto"/>
            </w:tcBorders>
            <w:hideMark/>
          </w:tcPr>
          <w:p w14:paraId="4B46E4A1" w14:textId="77777777" w:rsidR="00BC403A" w:rsidRDefault="00BC403A" w:rsidP="00523EFA">
            <w:pPr>
              <w:pStyle w:val="TAC"/>
              <w:rPr>
                <w:b/>
                <w:szCs w:val="18"/>
              </w:rPr>
            </w:pPr>
            <w:r>
              <w:rPr>
                <w:b/>
                <w:szCs w:val="18"/>
              </w:rPr>
              <w:t>7</w:t>
            </w:r>
          </w:p>
        </w:tc>
        <w:tc>
          <w:tcPr>
            <w:tcW w:w="2472" w:type="pct"/>
            <w:gridSpan w:val="4"/>
            <w:tcBorders>
              <w:top w:val="single" w:sz="4" w:space="0" w:color="auto"/>
              <w:left w:val="single" w:sz="4" w:space="0" w:color="auto"/>
              <w:bottom w:val="single" w:sz="4" w:space="0" w:color="auto"/>
              <w:right w:val="single" w:sz="4" w:space="0" w:color="auto"/>
            </w:tcBorders>
            <w:hideMark/>
          </w:tcPr>
          <w:p w14:paraId="79BDD870" w14:textId="77777777" w:rsidR="00BC403A" w:rsidRDefault="00BC403A" w:rsidP="00523EFA">
            <w:pPr>
              <w:pStyle w:val="TAC"/>
              <w:rPr>
                <w:rFonts w:eastAsia="Microsoft YaHei"/>
                <w:color w:val="000000"/>
                <w:kern w:val="24"/>
                <w:szCs w:val="18"/>
                <w:lang w:eastAsia="zh-CN"/>
              </w:rPr>
            </w:pPr>
            <w:r>
              <w:rPr>
                <w:rFonts w:eastAsia="Microsoft YaHei"/>
                <w:color w:val="000000"/>
                <w:kern w:val="24"/>
                <w:szCs w:val="18"/>
                <w:lang w:eastAsia="zh-CN"/>
              </w:rPr>
              <w:t>N/A</w:t>
            </w:r>
          </w:p>
        </w:tc>
      </w:tr>
      <w:tr w:rsidR="00BC403A" w14:paraId="15A7971B"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D6824"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C910E7D" w14:textId="77777777" w:rsidR="00BC403A" w:rsidRDefault="00BC403A" w:rsidP="00523EFA">
            <w:pPr>
              <w:pStyle w:val="TAC"/>
              <w:rPr>
                <w:szCs w:val="18"/>
                <w:lang w:val="zh-CN" w:eastAsia="zh-CN"/>
              </w:rPr>
            </w:pPr>
            <w:r>
              <w:rPr>
                <w:rFonts w:ascii="Symbol" w:hAnsi="Symbol"/>
                <w:i/>
                <w:szCs w:val="18"/>
                <w:lang w:eastAsia="zh-CN"/>
              </w:rPr>
              <w:t></w:t>
            </w:r>
            <w:r>
              <w:rPr>
                <w:rFonts w:hint="eastAsia"/>
                <w:i/>
                <w:szCs w:val="18"/>
                <w:vertAlign w:val="subscript"/>
                <w:lang w:eastAsia="zh-CN"/>
              </w:rPr>
              <w:t>K</w:t>
            </w:r>
          </w:p>
        </w:tc>
        <w:tc>
          <w:tcPr>
            <w:tcW w:w="1054" w:type="pct"/>
            <w:tcBorders>
              <w:top w:val="single" w:sz="4" w:space="0" w:color="auto"/>
              <w:left w:val="single" w:sz="4" w:space="0" w:color="auto"/>
              <w:bottom w:val="single" w:sz="4" w:space="0" w:color="auto"/>
              <w:right w:val="single" w:sz="4" w:space="0" w:color="auto"/>
            </w:tcBorders>
            <w:hideMark/>
          </w:tcPr>
          <w:p w14:paraId="23E5A0FC" w14:textId="77777777" w:rsidR="00BC403A" w:rsidRDefault="00BC403A" w:rsidP="00523EFA">
            <w:pPr>
              <w:pStyle w:val="TAC"/>
              <w:rPr>
                <w:b/>
                <w:szCs w:val="18"/>
              </w:rPr>
            </w:pPr>
            <w:r>
              <w:rPr>
                <w:b/>
                <w:szCs w:val="18"/>
              </w:rPr>
              <w:t>8</w:t>
            </w:r>
          </w:p>
        </w:tc>
        <w:tc>
          <w:tcPr>
            <w:tcW w:w="2472" w:type="pct"/>
            <w:gridSpan w:val="4"/>
            <w:tcBorders>
              <w:top w:val="single" w:sz="4" w:space="0" w:color="auto"/>
              <w:left w:val="single" w:sz="4" w:space="0" w:color="auto"/>
              <w:bottom w:val="single" w:sz="4" w:space="0" w:color="auto"/>
              <w:right w:val="single" w:sz="4" w:space="0" w:color="auto"/>
            </w:tcBorders>
            <w:hideMark/>
          </w:tcPr>
          <w:p w14:paraId="3B5DB9A4" w14:textId="77777777" w:rsidR="00BC403A" w:rsidRDefault="00BC403A" w:rsidP="00523EFA">
            <w:pPr>
              <w:pStyle w:val="TAC"/>
              <w:rPr>
                <w:rFonts w:eastAsia="Microsoft YaHei"/>
                <w:color w:val="000000"/>
                <w:kern w:val="24"/>
                <w:szCs w:val="18"/>
                <w:lang w:eastAsia="zh-CN"/>
              </w:rPr>
            </w:pPr>
            <w:r>
              <w:rPr>
                <w:rFonts w:eastAsia="Microsoft YaHei"/>
                <w:color w:val="000000"/>
                <w:kern w:val="24"/>
                <w:szCs w:val="18"/>
                <w:lang w:eastAsia="zh-CN"/>
              </w:rPr>
              <w:t>N/A</w:t>
            </w:r>
          </w:p>
        </w:tc>
      </w:tr>
      <w:tr w:rsidR="00BC403A" w14:paraId="603C6F30" w14:textId="77777777" w:rsidTr="00523EFA">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595CA812" w14:textId="77777777" w:rsidR="00BC403A" w:rsidRDefault="00BC403A" w:rsidP="00523EFA">
            <w:pPr>
              <w:pStyle w:val="TAC"/>
              <w:rPr>
                <w:szCs w:val="18"/>
                <w:lang w:val="zh-CN" w:eastAsia="zh-CN"/>
              </w:rPr>
            </w:pPr>
            <w:r>
              <w:rPr>
                <w:rFonts w:hint="eastAsia"/>
                <w:szCs w:val="18"/>
                <w:lang w:eastAsia="zh-CN"/>
              </w:rPr>
              <w:t xml:space="preserve">Cross-Correlations </w:t>
            </w:r>
          </w:p>
        </w:tc>
        <w:tc>
          <w:tcPr>
            <w:tcW w:w="485" w:type="pct"/>
            <w:tcBorders>
              <w:top w:val="single" w:sz="4" w:space="0" w:color="auto"/>
              <w:left w:val="single" w:sz="4" w:space="0" w:color="auto"/>
              <w:bottom w:val="single" w:sz="4" w:space="0" w:color="auto"/>
              <w:right w:val="single" w:sz="4" w:space="0" w:color="auto"/>
            </w:tcBorders>
            <w:vAlign w:val="center"/>
            <w:hideMark/>
          </w:tcPr>
          <w:p w14:paraId="52A89C65" w14:textId="77777777" w:rsidR="00BC403A" w:rsidRDefault="00BC403A" w:rsidP="00523EFA">
            <w:pPr>
              <w:pStyle w:val="TAC"/>
              <w:rPr>
                <w:szCs w:val="18"/>
                <w:lang w:eastAsia="zh-CN"/>
              </w:rPr>
            </w:pPr>
            <w:r>
              <w:rPr>
                <w:rFonts w:hint="eastAsia"/>
                <w:i/>
                <w:szCs w:val="18"/>
                <w:lang w:eastAsia="zh-CN"/>
              </w:rPr>
              <w:t>ASD</w:t>
            </w:r>
            <w:r>
              <w:rPr>
                <w:rFonts w:hint="eastAsia"/>
                <w:szCs w:val="18"/>
                <w:lang w:eastAsia="zh-CN"/>
              </w:rPr>
              <w:t xml:space="preserve"> 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hideMark/>
          </w:tcPr>
          <w:p w14:paraId="2984B113"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6289EC55" w14:textId="77777777" w:rsidR="00BC403A" w:rsidRDefault="00BC403A" w:rsidP="00523EFA">
            <w:pPr>
              <w:pStyle w:val="TAC"/>
              <w:rPr>
                <w:color w:val="000000"/>
                <w:szCs w:val="18"/>
                <w:lang w:eastAsia="zh-CN"/>
              </w:rPr>
            </w:pPr>
            <w:r>
              <w:rPr>
                <w:color w:val="000000"/>
                <w:szCs w:val="18"/>
                <w:lang w:eastAsia="zh-CN"/>
              </w:rPr>
              <w:t>0</w:t>
            </w:r>
          </w:p>
        </w:tc>
      </w:tr>
      <w:tr w:rsidR="00BC403A" w14:paraId="2ACEF9CC"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27D60"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E1085CB" w14:textId="77777777" w:rsidR="00BC403A" w:rsidRDefault="00BC403A" w:rsidP="00523EFA">
            <w:pPr>
              <w:pStyle w:val="TAC"/>
              <w:rPr>
                <w:szCs w:val="18"/>
                <w:lang w:val="zh-CN" w:eastAsia="zh-CN"/>
              </w:rPr>
            </w:pPr>
            <w:r>
              <w:rPr>
                <w:rFonts w:hint="eastAsia"/>
                <w:i/>
                <w:szCs w:val="18"/>
                <w:lang w:eastAsia="zh-CN"/>
              </w:rPr>
              <w:t>ASA</w:t>
            </w:r>
            <w:r>
              <w:rPr>
                <w:rFonts w:hint="eastAsia"/>
                <w:szCs w:val="18"/>
                <w:lang w:eastAsia="zh-CN"/>
              </w:rPr>
              <w:t xml:space="preserve"> 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hideMark/>
          </w:tcPr>
          <w:p w14:paraId="0AE9A640"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409B8F23" w14:textId="77777777" w:rsidR="00BC403A" w:rsidRDefault="00BC403A" w:rsidP="00523EFA">
            <w:pPr>
              <w:pStyle w:val="TAC"/>
              <w:rPr>
                <w:color w:val="000000"/>
                <w:szCs w:val="18"/>
              </w:rPr>
            </w:pPr>
            <w:r>
              <w:rPr>
                <w:color w:val="000000"/>
                <w:szCs w:val="18"/>
              </w:rPr>
              <w:t>0</w:t>
            </w:r>
          </w:p>
        </w:tc>
      </w:tr>
      <w:tr w:rsidR="00BC403A" w14:paraId="6D5DFEA3"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1D6E8"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1BAE6D48" w14:textId="77777777" w:rsidR="00BC403A" w:rsidRDefault="00BC403A" w:rsidP="00523EFA">
            <w:pPr>
              <w:pStyle w:val="TAC"/>
              <w:rPr>
                <w:szCs w:val="18"/>
                <w:lang w:val="zh-CN" w:eastAsia="zh-CN"/>
              </w:rPr>
            </w:pPr>
            <w:r>
              <w:rPr>
                <w:rFonts w:hint="eastAsia"/>
                <w:i/>
                <w:szCs w:val="18"/>
                <w:lang w:eastAsia="zh-CN"/>
              </w:rPr>
              <w:t>ASA</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hideMark/>
          </w:tcPr>
          <w:p w14:paraId="0DA32552"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46DB7D2D" w14:textId="77777777" w:rsidR="00BC403A" w:rsidRDefault="00BC403A" w:rsidP="00523EFA">
            <w:pPr>
              <w:pStyle w:val="TAC"/>
              <w:rPr>
                <w:color w:val="000000"/>
                <w:szCs w:val="18"/>
                <w:lang w:eastAsia="zh-CN"/>
              </w:rPr>
            </w:pPr>
            <w:r>
              <w:rPr>
                <w:color w:val="000000"/>
                <w:szCs w:val="18"/>
                <w:lang w:eastAsia="zh-CN"/>
              </w:rPr>
              <w:t>0</w:t>
            </w:r>
          </w:p>
        </w:tc>
      </w:tr>
      <w:tr w:rsidR="00BC403A" w14:paraId="074D6BA0"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EA482"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8F9DB47" w14:textId="77777777" w:rsidR="00BC403A" w:rsidRDefault="00BC403A" w:rsidP="00523EFA">
            <w:pPr>
              <w:pStyle w:val="TAC"/>
              <w:rPr>
                <w:szCs w:val="18"/>
                <w:lang w:val="zh-CN" w:eastAsia="zh-CN"/>
              </w:rPr>
            </w:pPr>
            <w:r>
              <w:rPr>
                <w:rFonts w:hint="eastAsia"/>
                <w:i/>
                <w:szCs w:val="18"/>
                <w:lang w:eastAsia="zh-CN"/>
              </w:rPr>
              <w:t>ASD</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hideMark/>
          </w:tcPr>
          <w:p w14:paraId="345E1AA5"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1930FC58" w14:textId="77777777" w:rsidR="00BC403A" w:rsidRDefault="00BC403A" w:rsidP="00523EFA">
            <w:pPr>
              <w:pStyle w:val="TAC"/>
              <w:rPr>
                <w:color w:val="000000"/>
                <w:szCs w:val="18"/>
              </w:rPr>
            </w:pPr>
            <w:r>
              <w:rPr>
                <w:color w:val="000000"/>
                <w:szCs w:val="18"/>
              </w:rPr>
              <w:t>0</w:t>
            </w:r>
          </w:p>
        </w:tc>
      </w:tr>
      <w:tr w:rsidR="00BC403A" w14:paraId="43008551"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6A0AF"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4EF1EF6" w14:textId="77777777" w:rsidR="00BC403A" w:rsidRDefault="00BC403A" w:rsidP="00523EFA">
            <w:pPr>
              <w:pStyle w:val="TAC"/>
              <w:rPr>
                <w:szCs w:val="18"/>
                <w:lang w:val="zh-CN" w:eastAsia="zh-CN"/>
              </w:rPr>
            </w:pPr>
            <w:r>
              <w:rPr>
                <w:rFonts w:hint="eastAsia"/>
                <w:i/>
                <w:szCs w:val="18"/>
                <w:lang w:eastAsia="zh-CN"/>
              </w:rPr>
              <w:t>DS</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hideMark/>
          </w:tcPr>
          <w:p w14:paraId="04837E7D"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439840F3" w14:textId="77777777" w:rsidR="00BC403A" w:rsidRDefault="00BC403A" w:rsidP="00523EFA">
            <w:pPr>
              <w:pStyle w:val="TAC"/>
              <w:rPr>
                <w:color w:val="000000"/>
                <w:szCs w:val="18"/>
                <w:lang w:eastAsia="zh-CN"/>
              </w:rPr>
            </w:pPr>
            <w:r>
              <w:rPr>
                <w:color w:val="000000"/>
                <w:szCs w:val="18"/>
                <w:lang w:eastAsia="zh-CN"/>
              </w:rPr>
              <w:t>0</w:t>
            </w:r>
          </w:p>
        </w:tc>
      </w:tr>
      <w:tr w:rsidR="00BC403A" w14:paraId="36A47B48"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74281"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F8F0CAD" w14:textId="77777777" w:rsidR="00BC403A" w:rsidRDefault="00BC403A" w:rsidP="00523EFA">
            <w:pPr>
              <w:pStyle w:val="TAC"/>
              <w:rPr>
                <w:szCs w:val="18"/>
                <w:lang w:val="zh-CN" w:eastAsia="zh-CN"/>
              </w:rPr>
            </w:pPr>
            <w:r>
              <w:rPr>
                <w:rFonts w:hint="eastAsia"/>
                <w:i/>
                <w:szCs w:val="18"/>
                <w:lang w:eastAsia="zh-CN"/>
              </w:rPr>
              <w:t>ASD</w:t>
            </w:r>
            <w:r>
              <w:rPr>
                <w:rFonts w:hint="eastAsia"/>
                <w:szCs w:val="18"/>
                <w:vertAlign w:val="subscript"/>
                <w:lang w:eastAsia="zh-CN"/>
              </w:rPr>
              <w:t xml:space="preserve"> </w:t>
            </w:r>
            <w:r>
              <w:rPr>
                <w:rFonts w:hint="eastAsia"/>
                <w:szCs w:val="18"/>
                <w:lang w:eastAsia="zh-CN"/>
              </w:rPr>
              <w:t xml:space="preserve">vs </w:t>
            </w: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hideMark/>
          </w:tcPr>
          <w:p w14:paraId="0DE6436F"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55B5B318" w14:textId="77777777" w:rsidR="00BC403A" w:rsidRDefault="00BC403A" w:rsidP="00523EFA">
            <w:pPr>
              <w:pStyle w:val="TAC"/>
              <w:rPr>
                <w:color w:val="000000"/>
                <w:szCs w:val="18"/>
              </w:rPr>
            </w:pPr>
            <w:r>
              <w:rPr>
                <w:color w:val="000000"/>
                <w:szCs w:val="18"/>
              </w:rPr>
              <w:t>0</w:t>
            </w:r>
          </w:p>
        </w:tc>
      </w:tr>
      <w:tr w:rsidR="00BC403A" w14:paraId="2C47853E"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A51A5"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FBB14A4" w14:textId="77777777" w:rsidR="00BC403A" w:rsidRDefault="00BC403A" w:rsidP="00523EFA">
            <w:pPr>
              <w:pStyle w:val="TAC"/>
              <w:rPr>
                <w:szCs w:val="18"/>
                <w:lang w:val="zh-CN" w:eastAsia="zh-CN"/>
              </w:rPr>
            </w:pPr>
            <w:r>
              <w:rPr>
                <w:rFonts w:hint="eastAsia"/>
                <w:i/>
                <w:szCs w:val="18"/>
                <w:lang w:eastAsia="zh-CN"/>
              </w:rPr>
              <w:t>ASD</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1713880F" w14:textId="77777777" w:rsidR="00BC403A" w:rsidRDefault="00BC403A" w:rsidP="00523EFA">
            <w:pPr>
              <w:pStyle w:val="TAC"/>
              <w:rPr>
                <w:szCs w:val="18"/>
              </w:rPr>
            </w:pPr>
            <w:r>
              <w:rPr>
                <w:szCs w:val="18"/>
              </w:rPr>
              <w:t>-0.5</w:t>
            </w:r>
          </w:p>
        </w:tc>
        <w:tc>
          <w:tcPr>
            <w:tcW w:w="2472" w:type="pct"/>
            <w:gridSpan w:val="4"/>
            <w:tcBorders>
              <w:top w:val="single" w:sz="4" w:space="0" w:color="auto"/>
              <w:left w:val="single" w:sz="4" w:space="0" w:color="auto"/>
              <w:bottom w:val="single" w:sz="4" w:space="0" w:color="auto"/>
              <w:right w:val="single" w:sz="4" w:space="0" w:color="auto"/>
            </w:tcBorders>
            <w:hideMark/>
          </w:tcPr>
          <w:p w14:paraId="63576EEE" w14:textId="77777777" w:rsidR="00BC403A" w:rsidRDefault="00BC403A" w:rsidP="00523EFA">
            <w:pPr>
              <w:pStyle w:val="TAC"/>
              <w:rPr>
                <w:szCs w:val="18"/>
              </w:rPr>
            </w:pPr>
            <w:r>
              <w:rPr>
                <w:szCs w:val="18"/>
              </w:rPr>
              <w:t>0</w:t>
            </w:r>
          </w:p>
        </w:tc>
      </w:tr>
      <w:tr w:rsidR="00BC403A" w14:paraId="5100E2A1"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F5AC3"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3D9D05F" w14:textId="77777777" w:rsidR="00BC403A" w:rsidRDefault="00BC403A" w:rsidP="00523EFA">
            <w:pPr>
              <w:pStyle w:val="TAC"/>
              <w:rPr>
                <w:szCs w:val="18"/>
                <w:lang w:val="zh-CN" w:eastAsia="zh-CN"/>
              </w:rPr>
            </w:pPr>
            <w:r>
              <w:rPr>
                <w:rFonts w:hint="eastAsia"/>
                <w:i/>
                <w:szCs w:val="18"/>
                <w:lang w:eastAsia="zh-CN"/>
              </w:rPr>
              <w:t>ASA</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561B84B5"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78BEF66E" w14:textId="77777777" w:rsidR="00BC403A" w:rsidRDefault="00BC403A" w:rsidP="00523EFA">
            <w:pPr>
              <w:pStyle w:val="TAC"/>
              <w:rPr>
                <w:szCs w:val="18"/>
              </w:rPr>
            </w:pPr>
            <w:r>
              <w:rPr>
                <w:szCs w:val="18"/>
              </w:rPr>
              <w:t>0</w:t>
            </w:r>
          </w:p>
        </w:tc>
      </w:tr>
      <w:tr w:rsidR="00BC403A" w14:paraId="630C4E50"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32051"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4FB977F" w14:textId="77777777" w:rsidR="00BC403A" w:rsidRDefault="00BC403A" w:rsidP="00523EFA">
            <w:pPr>
              <w:pStyle w:val="TAC"/>
              <w:rPr>
                <w:szCs w:val="18"/>
                <w:lang w:val="zh-CN" w:eastAsia="zh-CN"/>
              </w:rPr>
            </w:pPr>
            <w:r>
              <w:rPr>
                <w:rFonts w:hint="eastAsia"/>
                <w:i/>
                <w:szCs w:val="18"/>
                <w:lang w:eastAsia="zh-CN"/>
              </w:rPr>
              <w:t>DS</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52EFB555" w14:textId="77777777" w:rsidR="00BC403A" w:rsidRDefault="00BC403A" w:rsidP="00523EFA">
            <w:pPr>
              <w:pStyle w:val="TAC"/>
              <w:rPr>
                <w:szCs w:val="18"/>
              </w:rPr>
            </w:pPr>
            <w:r>
              <w:rPr>
                <w:szCs w:val="18"/>
              </w:rPr>
              <w:t>-0.7</w:t>
            </w:r>
          </w:p>
        </w:tc>
        <w:tc>
          <w:tcPr>
            <w:tcW w:w="2472" w:type="pct"/>
            <w:gridSpan w:val="4"/>
            <w:tcBorders>
              <w:top w:val="single" w:sz="4" w:space="0" w:color="auto"/>
              <w:left w:val="single" w:sz="4" w:space="0" w:color="auto"/>
              <w:bottom w:val="single" w:sz="4" w:space="0" w:color="auto"/>
              <w:right w:val="single" w:sz="4" w:space="0" w:color="auto"/>
            </w:tcBorders>
            <w:hideMark/>
          </w:tcPr>
          <w:p w14:paraId="510C61AF" w14:textId="77777777" w:rsidR="00BC403A" w:rsidRDefault="00BC403A" w:rsidP="00523EFA">
            <w:pPr>
              <w:pStyle w:val="TAC"/>
              <w:rPr>
                <w:szCs w:val="18"/>
              </w:rPr>
            </w:pPr>
            <w:r>
              <w:rPr>
                <w:szCs w:val="18"/>
              </w:rPr>
              <w:t>-0.6</w:t>
            </w:r>
          </w:p>
        </w:tc>
      </w:tr>
      <w:tr w:rsidR="00BC403A" w14:paraId="41ACEDC2"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547CC"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3405D2A" w14:textId="77777777" w:rsidR="00BC403A" w:rsidRDefault="00BC403A" w:rsidP="00523EFA">
            <w:pPr>
              <w:pStyle w:val="TAC"/>
              <w:rPr>
                <w:szCs w:val="18"/>
                <w:lang w:val="zh-CN" w:eastAsia="zh-CN"/>
              </w:rPr>
            </w:pPr>
            <w:r>
              <w:rPr>
                <w:rFonts w:hint="eastAsia"/>
                <w:i/>
                <w:szCs w:val="18"/>
                <w:lang w:eastAsia="zh-CN"/>
              </w:rPr>
              <w:t>SF</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4742D7FE"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6A650CE7" w14:textId="77777777" w:rsidR="00BC403A" w:rsidRDefault="00BC403A" w:rsidP="00523EFA">
            <w:pPr>
              <w:pStyle w:val="TAC"/>
              <w:rPr>
                <w:szCs w:val="18"/>
              </w:rPr>
            </w:pPr>
            <w:r>
              <w:rPr>
                <w:szCs w:val="18"/>
              </w:rPr>
              <w:t>0</w:t>
            </w:r>
          </w:p>
        </w:tc>
      </w:tr>
      <w:tr w:rsidR="00BC403A" w14:paraId="68572824" w14:textId="77777777" w:rsidTr="00523EFA">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2229FE46" w14:textId="77777777" w:rsidR="00BC403A" w:rsidRDefault="00BC403A" w:rsidP="00523EFA">
            <w:pPr>
              <w:pStyle w:val="TAC"/>
              <w:rPr>
                <w:szCs w:val="18"/>
                <w:lang w:val="zh-CN" w:eastAsia="zh-CN"/>
              </w:rPr>
            </w:pPr>
            <w:r>
              <w:rPr>
                <w:rFonts w:hint="eastAsia"/>
                <w:szCs w:val="18"/>
                <w:lang w:eastAsia="zh-CN"/>
              </w:rPr>
              <w:t xml:space="preserve">Cross-Correlations </w:t>
            </w:r>
            <w:r>
              <w:rPr>
                <w:rFonts w:hint="eastAsia"/>
                <w:szCs w:val="18"/>
                <w:vertAlign w:val="superscript"/>
                <w:lang w:eastAsia="zh-CN"/>
              </w:rPr>
              <w:t>1)</w:t>
            </w:r>
          </w:p>
        </w:tc>
        <w:tc>
          <w:tcPr>
            <w:tcW w:w="485" w:type="pct"/>
            <w:tcBorders>
              <w:top w:val="single" w:sz="4" w:space="0" w:color="auto"/>
              <w:left w:val="single" w:sz="4" w:space="0" w:color="auto"/>
              <w:bottom w:val="single" w:sz="4" w:space="0" w:color="auto"/>
              <w:right w:val="single" w:sz="4" w:space="0" w:color="auto"/>
            </w:tcBorders>
            <w:vAlign w:val="center"/>
            <w:hideMark/>
          </w:tcPr>
          <w:p w14:paraId="400C9241" w14:textId="77777777" w:rsidR="00BC403A" w:rsidRDefault="00BC403A" w:rsidP="00523EFA">
            <w:pPr>
              <w:pStyle w:val="TAC"/>
              <w:rPr>
                <w:szCs w:val="18"/>
                <w:lang w:eastAsia="zh-CN"/>
              </w:rPr>
            </w:pPr>
            <w:r>
              <w:rPr>
                <w:rFonts w:hint="eastAsia"/>
                <w:i/>
                <w:szCs w:val="18"/>
                <w:lang w:eastAsia="zh-CN"/>
              </w:rPr>
              <w:t>ZSD</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D53A4C0"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CE42B1F" w14:textId="77777777" w:rsidR="00BC403A" w:rsidRDefault="00BC403A" w:rsidP="00523EFA">
            <w:pPr>
              <w:pStyle w:val="TAC"/>
              <w:rPr>
                <w:szCs w:val="18"/>
              </w:rPr>
            </w:pPr>
            <w:r>
              <w:rPr>
                <w:szCs w:val="18"/>
              </w:rPr>
              <w:t>0</w:t>
            </w:r>
          </w:p>
        </w:tc>
      </w:tr>
      <w:tr w:rsidR="00BC403A" w14:paraId="53975A6E"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BCBC9"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3B5CEA3" w14:textId="77777777" w:rsidR="00BC403A" w:rsidRDefault="00BC403A" w:rsidP="00523EFA">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0C51D5B"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503F33E" w14:textId="77777777" w:rsidR="00BC403A" w:rsidRDefault="00BC403A" w:rsidP="00523EFA">
            <w:pPr>
              <w:pStyle w:val="TAC"/>
              <w:rPr>
                <w:szCs w:val="18"/>
              </w:rPr>
            </w:pPr>
            <w:r>
              <w:rPr>
                <w:szCs w:val="18"/>
              </w:rPr>
              <w:t>0</w:t>
            </w:r>
          </w:p>
        </w:tc>
      </w:tr>
      <w:tr w:rsidR="00BC403A" w14:paraId="0D97FF24"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4FDAF"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335069A" w14:textId="77777777" w:rsidR="00BC403A" w:rsidRDefault="00BC403A" w:rsidP="00523EFA">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K</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44B2EAB"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34A1F1A" w14:textId="77777777" w:rsidR="00BC403A" w:rsidRDefault="00BC403A" w:rsidP="00523EFA">
            <w:pPr>
              <w:pStyle w:val="TAC"/>
              <w:rPr>
                <w:color w:val="000000"/>
                <w:szCs w:val="18"/>
              </w:rPr>
            </w:pPr>
            <w:r>
              <w:rPr>
                <w:color w:val="000000"/>
                <w:szCs w:val="18"/>
              </w:rPr>
              <w:t>0</w:t>
            </w:r>
          </w:p>
        </w:tc>
      </w:tr>
      <w:tr w:rsidR="00BC403A" w14:paraId="4A9AB484"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3C1A0"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5C7DDC8" w14:textId="77777777" w:rsidR="00BC403A" w:rsidRDefault="00BC403A" w:rsidP="00523EFA">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K</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F942683"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19635CD" w14:textId="77777777" w:rsidR="00BC403A" w:rsidRDefault="00BC403A" w:rsidP="00523EFA">
            <w:pPr>
              <w:pStyle w:val="TAC"/>
              <w:rPr>
                <w:color w:val="000000"/>
                <w:szCs w:val="18"/>
              </w:rPr>
            </w:pPr>
            <w:r>
              <w:rPr>
                <w:color w:val="000000"/>
                <w:szCs w:val="18"/>
              </w:rPr>
              <w:t>0</w:t>
            </w:r>
          </w:p>
        </w:tc>
      </w:tr>
      <w:tr w:rsidR="00BC403A" w14:paraId="5612EB85"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C0AE4"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50A859F" w14:textId="77777777" w:rsidR="00BC403A" w:rsidRDefault="00BC403A" w:rsidP="00523EFA">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FB518D3" w14:textId="77777777" w:rsidR="00BC403A" w:rsidRDefault="00BC403A" w:rsidP="00523EFA">
            <w:pPr>
              <w:pStyle w:val="TAC"/>
              <w:rPr>
                <w:szCs w:val="18"/>
                <w:lang w:eastAsia="ko-KR"/>
              </w:rPr>
            </w:pPr>
            <w:r>
              <w:rPr>
                <w:szCs w:val="18"/>
                <w:lang w:eastAsia="ko-KR"/>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1863E5A" w14:textId="77777777" w:rsidR="00BC403A" w:rsidRDefault="00BC403A" w:rsidP="00523EFA">
            <w:pPr>
              <w:pStyle w:val="TAC"/>
              <w:rPr>
                <w:color w:val="000000"/>
                <w:szCs w:val="18"/>
              </w:rPr>
            </w:pPr>
            <w:r>
              <w:rPr>
                <w:color w:val="000000"/>
                <w:szCs w:val="18"/>
              </w:rPr>
              <w:t>0</w:t>
            </w:r>
          </w:p>
        </w:tc>
      </w:tr>
      <w:tr w:rsidR="00BC403A" w14:paraId="24C90120"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2B94"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5AE9393" w14:textId="77777777" w:rsidR="00BC403A" w:rsidRDefault="00BC403A" w:rsidP="00523EFA">
            <w:pPr>
              <w:pStyle w:val="TAC"/>
              <w:rPr>
                <w:szCs w:val="18"/>
                <w:lang w:val="zh-CN" w:eastAsia="zh-CN"/>
              </w:rPr>
            </w:pPr>
            <w:r>
              <w:rPr>
                <w:rFonts w:hint="eastAsia"/>
                <w:i/>
                <w:szCs w:val="18"/>
                <w:lang w:eastAsia="zh-CN"/>
              </w:rPr>
              <w:t>ZSA</w:t>
            </w:r>
            <w:r>
              <w:rPr>
                <w:rFonts w:hint="eastAsia"/>
                <w:szCs w:val="18"/>
                <w:vertAlign w:val="subscript"/>
                <w:lang w:eastAsia="zh-CN"/>
              </w:rPr>
              <w:t xml:space="preserve"> </w:t>
            </w:r>
            <w:r>
              <w:rPr>
                <w:rFonts w:hint="eastAsia"/>
                <w:szCs w:val="18"/>
                <w:lang w:eastAsia="zh-CN"/>
              </w:rPr>
              <w:t xml:space="preserve">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5603AD5"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7BDBB58" w14:textId="77777777" w:rsidR="00BC403A" w:rsidRDefault="00BC403A" w:rsidP="00523EFA">
            <w:pPr>
              <w:pStyle w:val="TAC"/>
              <w:rPr>
                <w:color w:val="000000"/>
                <w:szCs w:val="18"/>
                <w:lang w:eastAsia="zh-CN"/>
              </w:rPr>
            </w:pPr>
            <w:r>
              <w:rPr>
                <w:color w:val="000000"/>
                <w:szCs w:val="18"/>
                <w:lang w:eastAsia="zh-CN"/>
              </w:rPr>
              <w:t>0</w:t>
            </w:r>
          </w:p>
        </w:tc>
      </w:tr>
      <w:tr w:rsidR="00BC403A" w14:paraId="122B5342"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D0084"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1549A445" w14:textId="77777777" w:rsidR="00BC403A" w:rsidRDefault="00BC403A" w:rsidP="00523EFA">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ASD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52F9626"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DA01AA7" w14:textId="77777777" w:rsidR="00BC403A" w:rsidRDefault="00BC403A" w:rsidP="00523EFA">
            <w:pPr>
              <w:pStyle w:val="TAC"/>
              <w:rPr>
                <w:color w:val="000000"/>
                <w:szCs w:val="18"/>
                <w:lang w:eastAsia="zh-CN"/>
              </w:rPr>
            </w:pPr>
            <w:r>
              <w:rPr>
                <w:color w:val="000000"/>
                <w:szCs w:val="18"/>
                <w:lang w:eastAsia="zh-CN"/>
              </w:rPr>
              <w:t>0</w:t>
            </w:r>
          </w:p>
        </w:tc>
      </w:tr>
      <w:tr w:rsidR="00BC403A" w14:paraId="6A6F2C29"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5D59B"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D8071D9" w14:textId="77777777" w:rsidR="00BC403A" w:rsidRDefault="00BC403A" w:rsidP="00523EFA">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ASD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39C8A2B"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76D62AB" w14:textId="77777777" w:rsidR="00BC403A" w:rsidRDefault="00BC403A" w:rsidP="00523EFA">
            <w:pPr>
              <w:pStyle w:val="TAC"/>
              <w:rPr>
                <w:color w:val="000000"/>
                <w:szCs w:val="18"/>
                <w:lang w:eastAsia="zh-CN"/>
              </w:rPr>
            </w:pPr>
            <w:r>
              <w:rPr>
                <w:color w:val="000000"/>
                <w:szCs w:val="18"/>
                <w:lang w:eastAsia="zh-CN"/>
              </w:rPr>
              <w:t>0</w:t>
            </w:r>
          </w:p>
        </w:tc>
      </w:tr>
      <w:tr w:rsidR="00BC403A" w14:paraId="59148287"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E0C44"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E2971B5" w14:textId="77777777" w:rsidR="00BC403A" w:rsidRDefault="00BC403A" w:rsidP="00523EFA">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6FC00E6" w14:textId="77777777" w:rsidR="00BC403A" w:rsidRDefault="00BC403A" w:rsidP="00523EFA">
            <w:pPr>
              <w:pStyle w:val="TAC"/>
              <w:rPr>
                <w:szCs w:val="18"/>
                <w:lang w:eastAsia="ko-KR"/>
              </w:rPr>
            </w:pPr>
            <w:r>
              <w:rPr>
                <w:szCs w:val="18"/>
                <w:lang w:eastAsia="ko-KR"/>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CBB50B9" w14:textId="77777777" w:rsidR="00BC403A" w:rsidRDefault="00BC403A" w:rsidP="00523EFA">
            <w:pPr>
              <w:pStyle w:val="TAC"/>
              <w:rPr>
                <w:color w:val="000000"/>
                <w:szCs w:val="18"/>
                <w:lang w:eastAsia="zh-CN"/>
              </w:rPr>
            </w:pPr>
            <w:r>
              <w:rPr>
                <w:color w:val="000000"/>
                <w:szCs w:val="18"/>
                <w:lang w:eastAsia="zh-CN"/>
              </w:rPr>
              <w:t>0</w:t>
            </w:r>
          </w:p>
        </w:tc>
      </w:tr>
      <w:tr w:rsidR="00BC403A" w14:paraId="2173A1E3"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04D2A"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1FCE8BF" w14:textId="77777777" w:rsidR="00BC403A" w:rsidRDefault="00BC403A" w:rsidP="00523EFA">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E79D2D7" w14:textId="77777777" w:rsidR="00BC403A" w:rsidRDefault="00BC403A" w:rsidP="00523EFA">
            <w:pPr>
              <w:pStyle w:val="TAC"/>
              <w:rPr>
                <w:szCs w:val="18"/>
                <w:lang w:eastAsia="ko-KR"/>
              </w:rPr>
            </w:pPr>
            <w:r>
              <w:rPr>
                <w:szCs w:val="18"/>
                <w:lang w:eastAsia="ko-KR"/>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729A386D" w14:textId="77777777" w:rsidR="00BC403A" w:rsidRDefault="00BC403A" w:rsidP="00523EFA">
            <w:pPr>
              <w:pStyle w:val="TAC"/>
              <w:rPr>
                <w:color w:val="000000"/>
                <w:szCs w:val="18"/>
              </w:rPr>
            </w:pPr>
            <w:r>
              <w:rPr>
                <w:color w:val="000000"/>
                <w:szCs w:val="18"/>
              </w:rPr>
              <w:t>0</w:t>
            </w:r>
          </w:p>
        </w:tc>
      </w:tr>
      <w:tr w:rsidR="00BC403A" w14:paraId="5C75AD72"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57B4" w14:textId="77777777" w:rsidR="00BC403A" w:rsidRDefault="00BC403A" w:rsidP="00523EFA">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02F9737" w14:textId="77777777" w:rsidR="00BC403A" w:rsidRDefault="00BC403A" w:rsidP="00523EFA">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ZSA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CC8F884" w14:textId="77777777" w:rsidR="00BC403A" w:rsidRDefault="00BC403A" w:rsidP="00523EFA">
            <w:pPr>
              <w:pStyle w:val="TAC"/>
              <w:rPr>
                <w:szCs w:val="18"/>
              </w:rPr>
            </w:pPr>
            <w:r>
              <w:rPr>
                <w:szCs w:val="18"/>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34F2AA22" w14:textId="77777777" w:rsidR="00BC403A" w:rsidRDefault="00BC403A" w:rsidP="00523EFA">
            <w:pPr>
              <w:pStyle w:val="TAC"/>
              <w:rPr>
                <w:color w:val="000000"/>
                <w:szCs w:val="18"/>
                <w:lang w:eastAsia="zh-CN"/>
              </w:rPr>
            </w:pPr>
            <w:r>
              <w:rPr>
                <w:color w:val="000000"/>
                <w:szCs w:val="18"/>
                <w:lang w:eastAsia="zh-CN"/>
              </w:rPr>
              <w:t>0</w:t>
            </w:r>
          </w:p>
        </w:tc>
      </w:tr>
      <w:tr w:rsidR="00BC403A" w14:paraId="5A006AA4" w14:textId="77777777" w:rsidTr="00523EFA">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298BD91D" w14:textId="77777777" w:rsidR="00BC403A" w:rsidRDefault="00BC403A" w:rsidP="00523EFA">
            <w:pPr>
              <w:pStyle w:val="TAC"/>
              <w:rPr>
                <w:szCs w:val="18"/>
                <w:lang w:val="zh-CN" w:eastAsia="zh-CN"/>
              </w:rPr>
            </w:pPr>
            <w:r>
              <w:rPr>
                <w:rFonts w:hint="eastAsia"/>
                <w:szCs w:val="18"/>
                <w:lang w:eastAsia="zh-CN"/>
              </w:rPr>
              <w:t xml:space="preserve">Delay scaling parameter </w:t>
            </w:r>
            <w:r>
              <w:rPr>
                <w:rFonts w:hint="eastAsia"/>
                <w:i/>
                <w:szCs w:val="18"/>
                <w:lang w:eastAsia="zh-CN"/>
              </w:rPr>
              <w:t>r</w:t>
            </w:r>
            <w:r>
              <w:rPr>
                <w:i/>
                <w:szCs w:val="18"/>
                <w:vertAlign w:val="subscript"/>
                <w:lang w:eastAsia="zh-CN"/>
              </w:rPr>
              <w:sym w:font="Symbol" w:char="F074"/>
            </w:r>
          </w:p>
        </w:tc>
        <w:tc>
          <w:tcPr>
            <w:tcW w:w="1054" w:type="pct"/>
            <w:tcBorders>
              <w:top w:val="single" w:sz="4" w:space="0" w:color="auto"/>
              <w:left w:val="single" w:sz="4" w:space="0" w:color="auto"/>
              <w:bottom w:val="single" w:sz="4" w:space="0" w:color="auto"/>
              <w:right w:val="single" w:sz="4" w:space="0" w:color="auto"/>
            </w:tcBorders>
            <w:vAlign w:val="center"/>
            <w:hideMark/>
          </w:tcPr>
          <w:p w14:paraId="7514FA2F" w14:textId="77777777" w:rsidR="00BC403A" w:rsidRDefault="00BC403A" w:rsidP="00523EFA">
            <w:pPr>
              <w:pStyle w:val="TAC"/>
              <w:rPr>
                <w:szCs w:val="18"/>
                <w:lang w:eastAsia="ko-KR"/>
              </w:rPr>
            </w:pPr>
            <w:r>
              <w:rPr>
                <w:szCs w:val="18"/>
                <w:lang w:eastAsia="ko-KR"/>
              </w:rPr>
              <w:t>2.7</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0CED64F" w14:textId="77777777" w:rsidR="00BC403A" w:rsidRDefault="00BC403A" w:rsidP="00523EFA">
            <w:pPr>
              <w:pStyle w:val="TAC"/>
              <w:rPr>
                <w:szCs w:val="18"/>
                <w:lang w:val="zh-CN" w:eastAsia="zh-CN"/>
              </w:rPr>
            </w:pPr>
            <w:r>
              <w:rPr>
                <w:szCs w:val="18"/>
                <w:lang w:eastAsia="ko-KR"/>
              </w:rPr>
              <w:t>3</w:t>
            </w:r>
          </w:p>
        </w:tc>
      </w:tr>
      <w:tr w:rsidR="00BC403A" w14:paraId="77F60BA0" w14:textId="77777777" w:rsidTr="00523EFA">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5D07FC87" w14:textId="77777777" w:rsidR="00BC403A" w:rsidRDefault="00BC403A" w:rsidP="00523EFA">
            <w:pPr>
              <w:pStyle w:val="TAC"/>
              <w:rPr>
                <w:szCs w:val="18"/>
                <w:lang w:eastAsia="ko-KR"/>
              </w:rPr>
            </w:pPr>
            <w:r>
              <w:rPr>
                <w:rFonts w:hint="eastAsia"/>
                <w:szCs w:val="18"/>
                <w:lang w:eastAsia="zh-CN"/>
              </w:rPr>
              <w:t>XPR</w:t>
            </w:r>
            <w:r>
              <w:rPr>
                <w:rFonts w:hint="eastAsia"/>
                <w:szCs w:val="18"/>
                <w:vertAlign w:val="subscript"/>
                <w:lang w:eastAsia="zh-CN"/>
              </w:rPr>
              <w:t xml:space="preserve"> </w:t>
            </w:r>
            <w:r>
              <w:rPr>
                <w:rFonts w:hint="eastAsia"/>
                <w:szCs w:val="18"/>
                <w:lang w:eastAsia="zh-CN"/>
              </w:rPr>
              <w:t>[dB]</w:t>
            </w:r>
          </w:p>
        </w:tc>
        <w:tc>
          <w:tcPr>
            <w:tcW w:w="485" w:type="pct"/>
            <w:tcBorders>
              <w:top w:val="single" w:sz="4" w:space="0" w:color="auto"/>
              <w:left w:val="single" w:sz="4" w:space="0" w:color="auto"/>
              <w:bottom w:val="single" w:sz="4" w:space="0" w:color="auto"/>
              <w:right w:val="single" w:sz="4" w:space="0" w:color="auto"/>
            </w:tcBorders>
            <w:vAlign w:val="center"/>
            <w:hideMark/>
          </w:tcPr>
          <w:p w14:paraId="166FB6EA" w14:textId="77777777" w:rsidR="00BC403A" w:rsidRDefault="00BC403A" w:rsidP="00523EFA">
            <w:pPr>
              <w:pStyle w:val="TAC"/>
              <w:rPr>
                <w:szCs w:val="18"/>
                <w:lang w:eastAsia="zh-CN"/>
              </w:rPr>
            </w:pPr>
            <w:r>
              <w:rPr>
                <w:rFonts w:ascii="Symbol" w:hAnsi="Symbol"/>
                <w:i/>
                <w:szCs w:val="18"/>
                <w:lang w:eastAsia="zh-CN"/>
              </w:rPr>
              <w:t></w:t>
            </w:r>
            <w:r>
              <w:rPr>
                <w:rFonts w:hint="eastAsia"/>
                <w:szCs w:val="18"/>
                <w:vertAlign w:val="subscript"/>
                <w:lang w:eastAsia="zh-CN"/>
              </w:rPr>
              <w:t>XPR</w:t>
            </w:r>
          </w:p>
        </w:tc>
        <w:tc>
          <w:tcPr>
            <w:tcW w:w="1054" w:type="pct"/>
            <w:tcBorders>
              <w:top w:val="single" w:sz="4" w:space="0" w:color="auto"/>
              <w:left w:val="single" w:sz="4" w:space="0" w:color="auto"/>
              <w:bottom w:val="single" w:sz="4" w:space="0" w:color="auto"/>
              <w:right w:val="single" w:sz="4" w:space="0" w:color="auto"/>
            </w:tcBorders>
            <w:hideMark/>
          </w:tcPr>
          <w:p w14:paraId="56C8E9C0" w14:textId="77777777" w:rsidR="00BC403A" w:rsidRDefault="00BC403A" w:rsidP="00523EFA">
            <w:pPr>
              <w:pStyle w:val="TAC"/>
              <w:rPr>
                <w:szCs w:val="18"/>
              </w:rPr>
            </w:pPr>
            <w:r>
              <w:rPr>
                <w:szCs w:val="18"/>
              </w:rPr>
              <w:t>12</w:t>
            </w:r>
          </w:p>
        </w:tc>
        <w:tc>
          <w:tcPr>
            <w:tcW w:w="2472" w:type="pct"/>
            <w:gridSpan w:val="4"/>
            <w:tcBorders>
              <w:top w:val="single" w:sz="4" w:space="0" w:color="auto"/>
              <w:left w:val="single" w:sz="4" w:space="0" w:color="auto"/>
              <w:bottom w:val="single" w:sz="4" w:space="0" w:color="auto"/>
              <w:right w:val="single" w:sz="4" w:space="0" w:color="auto"/>
            </w:tcBorders>
            <w:hideMark/>
          </w:tcPr>
          <w:p w14:paraId="74BC542C" w14:textId="77777777" w:rsidR="00BC403A" w:rsidRDefault="00BC403A" w:rsidP="00523EFA">
            <w:pPr>
              <w:pStyle w:val="TAC"/>
              <w:rPr>
                <w:color w:val="000000"/>
                <w:szCs w:val="18"/>
                <w:lang w:eastAsia="zh-CN"/>
              </w:rPr>
            </w:pPr>
            <w:r>
              <w:rPr>
                <w:color w:val="000000"/>
                <w:szCs w:val="18"/>
                <w:lang w:eastAsia="zh-CN"/>
              </w:rPr>
              <w:t>11</w:t>
            </w:r>
          </w:p>
        </w:tc>
      </w:tr>
      <w:tr w:rsidR="00BC403A" w14:paraId="11D349E1"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8EBD7" w14:textId="77777777" w:rsidR="00BC403A" w:rsidRDefault="00BC403A" w:rsidP="00523EFA">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DEC748A" w14:textId="77777777" w:rsidR="00BC403A" w:rsidRDefault="00BC403A" w:rsidP="00523EFA">
            <w:pPr>
              <w:pStyle w:val="TAC"/>
              <w:rPr>
                <w:rFonts w:ascii="Symbol" w:hAnsi="Symbol"/>
                <w:i/>
                <w:szCs w:val="18"/>
                <w:lang w:val="zh-CN" w:eastAsia="zh-CN"/>
              </w:rPr>
            </w:pPr>
            <w:r>
              <w:rPr>
                <w:rFonts w:ascii="Symbol" w:hAnsi="Symbol"/>
                <w:i/>
                <w:szCs w:val="18"/>
                <w:lang w:eastAsia="zh-CN"/>
              </w:rPr>
              <w:t></w:t>
            </w:r>
            <w:r>
              <w:rPr>
                <w:rFonts w:hint="eastAsia"/>
                <w:szCs w:val="18"/>
                <w:vertAlign w:val="subscript"/>
                <w:lang w:eastAsia="zh-CN"/>
              </w:rPr>
              <w:t>XPR</w:t>
            </w:r>
          </w:p>
        </w:tc>
        <w:tc>
          <w:tcPr>
            <w:tcW w:w="1054" w:type="pct"/>
            <w:tcBorders>
              <w:top w:val="single" w:sz="4" w:space="0" w:color="auto"/>
              <w:left w:val="single" w:sz="4" w:space="0" w:color="auto"/>
              <w:bottom w:val="single" w:sz="4" w:space="0" w:color="auto"/>
              <w:right w:val="single" w:sz="4" w:space="0" w:color="auto"/>
            </w:tcBorders>
            <w:hideMark/>
          </w:tcPr>
          <w:p w14:paraId="733FBF60" w14:textId="77777777" w:rsidR="00BC403A" w:rsidRDefault="00BC403A" w:rsidP="00523EFA">
            <w:pPr>
              <w:pStyle w:val="TAC"/>
              <w:rPr>
                <w:szCs w:val="18"/>
                <w:lang w:bidi="ar-LY"/>
              </w:rPr>
            </w:pPr>
            <w:r>
              <w:rPr>
                <w:szCs w:val="18"/>
                <w:lang w:bidi="ar-LY"/>
              </w:rPr>
              <w:t>6</w:t>
            </w:r>
          </w:p>
        </w:tc>
        <w:tc>
          <w:tcPr>
            <w:tcW w:w="2472" w:type="pct"/>
            <w:gridSpan w:val="4"/>
            <w:tcBorders>
              <w:top w:val="single" w:sz="4" w:space="0" w:color="auto"/>
              <w:left w:val="single" w:sz="4" w:space="0" w:color="auto"/>
              <w:bottom w:val="single" w:sz="4" w:space="0" w:color="auto"/>
              <w:right w:val="single" w:sz="4" w:space="0" w:color="auto"/>
            </w:tcBorders>
            <w:hideMark/>
          </w:tcPr>
          <w:p w14:paraId="6F9DBFC8" w14:textId="77777777" w:rsidR="00BC403A" w:rsidRDefault="00BC403A" w:rsidP="00523EFA">
            <w:pPr>
              <w:pStyle w:val="TAC"/>
              <w:rPr>
                <w:color w:val="000000"/>
                <w:szCs w:val="18"/>
              </w:rPr>
            </w:pPr>
            <w:r>
              <w:rPr>
                <w:color w:val="000000"/>
                <w:szCs w:val="18"/>
              </w:rPr>
              <w:t>6</w:t>
            </w:r>
          </w:p>
        </w:tc>
      </w:tr>
      <w:tr w:rsidR="00BC403A" w14:paraId="0DDFF8B2" w14:textId="77777777" w:rsidTr="00523EFA">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71C5F7B4" w14:textId="77777777" w:rsidR="00BC403A" w:rsidRDefault="00BC403A" w:rsidP="00523EFA">
            <w:pPr>
              <w:pStyle w:val="TAC"/>
              <w:rPr>
                <w:szCs w:val="18"/>
                <w:lang w:val="zh-CN" w:eastAsia="zh-CN"/>
              </w:rPr>
            </w:pPr>
            <w:r>
              <w:rPr>
                <w:rFonts w:hint="eastAsia"/>
                <w:szCs w:val="18"/>
                <w:lang w:eastAsia="zh-CN"/>
              </w:rPr>
              <w:t xml:space="preserve">Number of clusters </w:t>
            </w:r>
            <w:r>
              <w:rPr>
                <w:rFonts w:hint="eastAsia"/>
                <w:position w:val="-6"/>
                <w:szCs w:val="18"/>
                <w:lang w:val="zh-CN" w:eastAsia="zh-CN"/>
              </w:rPr>
              <w:object w:dxaOrig="285" w:dyaOrig="285" w14:anchorId="28324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30155451" r:id="rId13"/>
              </w:object>
            </w:r>
          </w:p>
        </w:tc>
        <w:tc>
          <w:tcPr>
            <w:tcW w:w="1054" w:type="pct"/>
            <w:tcBorders>
              <w:top w:val="single" w:sz="4" w:space="0" w:color="auto"/>
              <w:left w:val="single" w:sz="4" w:space="0" w:color="auto"/>
              <w:bottom w:val="single" w:sz="4" w:space="0" w:color="auto"/>
              <w:right w:val="single" w:sz="4" w:space="0" w:color="auto"/>
            </w:tcBorders>
            <w:vAlign w:val="center"/>
            <w:hideMark/>
          </w:tcPr>
          <w:p w14:paraId="52BCB2B8" w14:textId="77777777" w:rsidR="00BC403A" w:rsidRDefault="00BC403A" w:rsidP="00523EFA">
            <w:pPr>
              <w:pStyle w:val="TAC"/>
              <w:rPr>
                <w:szCs w:val="18"/>
              </w:rPr>
            </w:pPr>
            <w:r>
              <w:rPr>
                <w:szCs w:val="18"/>
              </w:rPr>
              <w:t>25</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2C212046" w14:textId="77777777" w:rsidR="00BC403A" w:rsidRDefault="00BC403A" w:rsidP="00523EFA">
            <w:pPr>
              <w:pStyle w:val="TAC"/>
              <w:rPr>
                <w:color w:val="000000"/>
                <w:szCs w:val="18"/>
                <w:lang w:eastAsia="ko-KR"/>
              </w:rPr>
            </w:pPr>
            <w:r>
              <w:rPr>
                <w:color w:val="000000"/>
                <w:szCs w:val="18"/>
                <w:lang w:eastAsia="ko-KR"/>
              </w:rPr>
              <w:t>25</w:t>
            </w:r>
          </w:p>
        </w:tc>
      </w:tr>
      <w:tr w:rsidR="00BC403A" w14:paraId="11B9ED0B" w14:textId="77777777" w:rsidTr="00523EFA">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64548147" w14:textId="77777777" w:rsidR="00BC403A" w:rsidRDefault="00BC403A" w:rsidP="00523EFA">
            <w:pPr>
              <w:pStyle w:val="TAC"/>
              <w:rPr>
                <w:szCs w:val="18"/>
                <w:lang w:val="zh-CN" w:eastAsia="zh-CN"/>
              </w:rPr>
            </w:pPr>
            <w:r w:rsidRPr="00521649">
              <w:rPr>
                <w:rFonts w:hint="eastAsia"/>
                <w:szCs w:val="18"/>
                <w:lang w:eastAsia="zh-CN"/>
              </w:rPr>
              <w:t xml:space="preserve">Number of rays per cluster </w:t>
            </w:r>
            <w:r>
              <w:rPr>
                <w:rFonts w:hint="eastAsia"/>
                <w:position w:val="-4"/>
                <w:szCs w:val="18"/>
                <w:lang w:val="zh-CN" w:eastAsia="zh-CN"/>
              </w:rPr>
              <w:object w:dxaOrig="285" w:dyaOrig="285" w14:anchorId="2B943F17">
                <v:shape id="_x0000_i1026" type="#_x0000_t75" style="width:14.5pt;height:14.5pt" o:ole="">
                  <v:imagedata r:id="rId14" o:title=""/>
                </v:shape>
                <o:OLEObject Type="Embed" ProgID="Equation.3" ShapeID="_x0000_i1026" DrawAspect="Content" ObjectID="_1630155452" r:id="rId15"/>
              </w:object>
            </w:r>
          </w:p>
        </w:tc>
        <w:tc>
          <w:tcPr>
            <w:tcW w:w="1054" w:type="pct"/>
            <w:tcBorders>
              <w:top w:val="single" w:sz="4" w:space="0" w:color="auto"/>
              <w:left w:val="single" w:sz="4" w:space="0" w:color="auto"/>
              <w:bottom w:val="single" w:sz="4" w:space="0" w:color="auto"/>
              <w:right w:val="single" w:sz="4" w:space="0" w:color="auto"/>
            </w:tcBorders>
            <w:vAlign w:val="center"/>
            <w:hideMark/>
          </w:tcPr>
          <w:p w14:paraId="18F07EFA" w14:textId="77777777" w:rsidR="00BC403A" w:rsidRDefault="00BC403A" w:rsidP="00523EFA">
            <w:pPr>
              <w:pStyle w:val="TAC"/>
              <w:rPr>
                <w:szCs w:val="18"/>
              </w:rPr>
            </w:pPr>
            <w:r>
              <w:rPr>
                <w:szCs w:val="18"/>
              </w:rPr>
              <w:t>20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D43EBCD" w14:textId="77777777" w:rsidR="00BC403A" w:rsidRDefault="00BC403A" w:rsidP="00523EFA">
            <w:pPr>
              <w:pStyle w:val="TAC"/>
              <w:rPr>
                <w:color w:val="000000"/>
                <w:szCs w:val="18"/>
                <w:lang w:eastAsia="ko-KR"/>
              </w:rPr>
            </w:pPr>
            <w:r>
              <w:rPr>
                <w:color w:val="000000"/>
                <w:szCs w:val="18"/>
                <w:lang w:eastAsia="ko-KR"/>
              </w:rPr>
              <w:t>20</w:t>
            </w:r>
          </w:p>
        </w:tc>
      </w:tr>
      <w:tr w:rsidR="00BC403A" w14:paraId="41698CFA" w14:textId="77777777" w:rsidTr="00523EFA">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24C7831C" w14:textId="77777777" w:rsidR="00BC403A" w:rsidRDefault="00BC403A" w:rsidP="00523EFA">
            <w:pPr>
              <w:pStyle w:val="TAC"/>
              <w:rPr>
                <w:szCs w:val="18"/>
                <w:lang w:val="zh-CN" w:eastAsia="ko-KR"/>
              </w:rPr>
            </w:pPr>
            <w:r>
              <w:rPr>
                <w:rFonts w:hint="eastAsia"/>
                <w:szCs w:val="18"/>
                <w:lang w:eastAsia="ko-KR"/>
              </w:rPr>
              <w:t xml:space="preserve">Cluster </w:t>
            </w:r>
            <w:r>
              <w:rPr>
                <w:rFonts w:hint="eastAsia"/>
                <w:i/>
                <w:szCs w:val="18"/>
                <w:lang w:eastAsia="ko-KR"/>
              </w:rPr>
              <w:t xml:space="preserve">DS </w:t>
            </w:r>
            <w:r>
              <w:rPr>
                <w:rFonts w:eastAsia="MS Mincho" w:hint="eastAsia"/>
                <w:szCs w:val="18"/>
                <w:lang w:eastAsia="ja-JP"/>
              </w:rPr>
              <w:t>(</w:t>
            </w:r>
            <w:r>
              <w:rPr>
                <w:rFonts w:hint="eastAsia"/>
                <w:position w:val="-12"/>
                <w:szCs w:val="18"/>
                <w:lang w:val="zh-CN" w:eastAsia="zh-CN"/>
              </w:rPr>
              <w:object w:dxaOrig="435" w:dyaOrig="435" w14:anchorId="71451F3B">
                <v:shape id="_x0000_i1027" type="#_x0000_t75" style="width:22pt;height:22pt" o:ole="">
                  <v:imagedata r:id="rId16" o:title=""/>
                </v:shape>
                <o:OLEObject Type="Embed" ProgID="Equation.3" ShapeID="_x0000_i1027" DrawAspect="Content" ObjectID="_1630155453" r:id="rId17"/>
              </w:object>
            </w:r>
            <w:r>
              <w:rPr>
                <w:rFonts w:eastAsia="MS Mincho" w:hint="eastAsia"/>
                <w:szCs w:val="18"/>
                <w:lang w:eastAsia="ja-JP"/>
              </w:rPr>
              <w:t>) in [ns]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4FD80EC" w14:textId="77777777" w:rsidR="00BC403A" w:rsidRDefault="00BC403A" w:rsidP="00523EFA">
            <w:pPr>
              <w:pStyle w:val="TAC"/>
              <w:rPr>
                <w:szCs w:val="18"/>
                <w:lang w:bidi="ar-LY"/>
              </w:rPr>
            </w:pPr>
            <w:r>
              <w:rPr>
                <w:szCs w:val="18"/>
                <w:lang w:bidi="ar-LY"/>
              </w:rPr>
              <w:t>N/A</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C47969B" w14:textId="77777777" w:rsidR="00BC403A" w:rsidRDefault="00BC403A" w:rsidP="00523EFA">
            <w:pPr>
              <w:pStyle w:val="TAC"/>
              <w:rPr>
                <w:color w:val="000000"/>
                <w:szCs w:val="18"/>
              </w:rPr>
            </w:pPr>
            <w:r>
              <w:rPr>
                <w:color w:val="000000"/>
                <w:szCs w:val="18"/>
              </w:rPr>
              <w:t>N/A</w:t>
            </w:r>
          </w:p>
        </w:tc>
      </w:tr>
      <w:tr w:rsidR="00BC403A" w14:paraId="1FB7DD43" w14:textId="77777777" w:rsidTr="00523EFA">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09523667" w14:textId="77777777" w:rsidR="00BC403A" w:rsidRDefault="00BC403A" w:rsidP="00523EFA">
            <w:pPr>
              <w:pStyle w:val="TAC"/>
              <w:rPr>
                <w:szCs w:val="18"/>
                <w:lang w:val="zh-CN" w:eastAsia="ko-KR"/>
              </w:rPr>
            </w:pPr>
            <w:r>
              <w:rPr>
                <w:rFonts w:hint="eastAsia"/>
                <w:szCs w:val="18"/>
                <w:lang w:eastAsia="zh-CN"/>
              </w:rPr>
              <w:t xml:space="preserve">Cluster </w:t>
            </w:r>
            <w:r>
              <w:rPr>
                <w:rFonts w:hint="eastAsia"/>
                <w:i/>
                <w:szCs w:val="18"/>
                <w:lang w:eastAsia="zh-CN"/>
              </w:rPr>
              <w:t>ASD</w:t>
            </w:r>
            <w:r>
              <w:rPr>
                <w:rFonts w:hint="eastAsia"/>
                <w:i/>
                <w:szCs w:val="18"/>
                <w:lang w:eastAsia="ko-KR"/>
              </w:rPr>
              <w:t xml:space="preserve"> </w:t>
            </w:r>
            <w:r>
              <w:rPr>
                <w:rFonts w:eastAsia="MS Mincho" w:hint="eastAsia"/>
                <w:szCs w:val="18"/>
                <w:lang w:eastAsia="ja-JP"/>
              </w:rPr>
              <w:t>(</w:t>
            </w:r>
            <w:r>
              <w:rPr>
                <w:rFonts w:hint="eastAsia"/>
                <w:position w:val="-12"/>
                <w:szCs w:val="18"/>
                <w:lang w:val="zh-CN" w:eastAsia="zh-CN"/>
              </w:rPr>
              <w:object w:dxaOrig="570" w:dyaOrig="435" w14:anchorId="03CC1E63">
                <v:shape id="_x0000_i1028" type="#_x0000_t75" style="width:28.5pt;height:22pt" o:ole="">
                  <v:imagedata r:id="rId18" o:title=""/>
                </v:shape>
                <o:OLEObject Type="Embed" ProgID="Equation.3" ShapeID="_x0000_i1028" DrawAspect="Content" ObjectID="_1630155454" r:id="rId19"/>
              </w:object>
            </w:r>
            <w:r>
              <w:rPr>
                <w:rFonts w:eastAsia="MS Mincho" w:hint="eastAsia"/>
                <w:szCs w:val="18"/>
                <w:lang w:eastAsia="ja-JP"/>
              </w:rPr>
              <w:t>) in [deg]</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1FDD041" w14:textId="77777777" w:rsidR="00BC403A" w:rsidRDefault="00BC403A" w:rsidP="00523EFA">
            <w:pPr>
              <w:pStyle w:val="TAC"/>
              <w:rPr>
                <w:szCs w:val="18"/>
              </w:rPr>
            </w:pPr>
            <w:r>
              <w:rPr>
                <w:szCs w:val="18"/>
              </w:rPr>
              <w:t>5</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712B2859" w14:textId="77777777" w:rsidR="00BC403A" w:rsidRDefault="00BC403A" w:rsidP="00523EFA">
            <w:pPr>
              <w:pStyle w:val="TAC"/>
              <w:rPr>
                <w:color w:val="000000"/>
                <w:szCs w:val="18"/>
              </w:rPr>
            </w:pPr>
            <w:r>
              <w:rPr>
                <w:color w:val="000000"/>
                <w:szCs w:val="18"/>
              </w:rPr>
              <w:t>5</w:t>
            </w:r>
          </w:p>
        </w:tc>
      </w:tr>
      <w:tr w:rsidR="00BC403A" w14:paraId="038A2E6C" w14:textId="77777777" w:rsidTr="00523EFA">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6BB021CA" w14:textId="77777777" w:rsidR="00BC403A" w:rsidRDefault="00BC403A" w:rsidP="00523EFA">
            <w:pPr>
              <w:pStyle w:val="TAC"/>
              <w:rPr>
                <w:szCs w:val="18"/>
                <w:lang w:val="zh-CN" w:eastAsia="zh-CN"/>
              </w:rPr>
            </w:pPr>
            <w:r>
              <w:rPr>
                <w:rFonts w:hint="eastAsia"/>
                <w:szCs w:val="18"/>
                <w:lang w:eastAsia="zh-CN"/>
              </w:rPr>
              <w:t xml:space="preserve">Cluster </w:t>
            </w:r>
            <w:r>
              <w:rPr>
                <w:rFonts w:hint="eastAsia"/>
                <w:i/>
                <w:szCs w:val="18"/>
                <w:lang w:eastAsia="zh-CN"/>
              </w:rPr>
              <w:t>ASA</w:t>
            </w:r>
            <w:r>
              <w:rPr>
                <w:rFonts w:hint="eastAsia"/>
                <w:i/>
                <w:szCs w:val="18"/>
                <w:lang w:eastAsia="ko-KR"/>
              </w:rPr>
              <w:t xml:space="preserve"> </w:t>
            </w:r>
            <w:r>
              <w:rPr>
                <w:rFonts w:eastAsia="MS Mincho" w:hint="eastAsia"/>
                <w:szCs w:val="18"/>
                <w:lang w:eastAsia="ja-JP"/>
              </w:rPr>
              <w:t>(</w:t>
            </w:r>
            <w:r>
              <w:rPr>
                <w:rFonts w:hint="eastAsia"/>
                <w:position w:val="-12"/>
                <w:szCs w:val="18"/>
                <w:lang w:val="zh-CN" w:eastAsia="zh-CN"/>
              </w:rPr>
              <w:object w:dxaOrig="435" w:dyaOrig="435" w14:anchorId="48B66A7F">
                <v:shape id="_x0000_i1029" type="#_x0000_t75" style="width:22pt;height:22pt" o:ole="">
                  <v:imagedata r:id="rId20" o:title=""/>
                </v:shape>
                <o:OLEObject Type="Embed" ProgID="Equation.3" ShapeID="_x0000_i1029" DrawAspect="Content" ObjectID="_1630155455" r:id="rId21"/>
              </w:object>
            </w:r>
            <w:r>
              <w:rPr>
                <w:rFonts w:eastAsia="MS Mincho" w:hint="eastAsia"/>
                <w:szCs w:val="18"/>
                <w:lang w:eastAsia="ja-JP"/>
              </w:rPr>
              <w:t>) in [deg]</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F0D230A" w14:textId="77777777" w:rsidR="00BC403A" w:rsidRDefault="00BC403A" w:rsidP="00523EFA">
            <w:pPr>
              <w:pStyle w:val="TAC"/>
              <w:rPr>
                <w:szCs w:val="18"/>
              </w:rPr>
            </w:pPr>
            <w:r>
              <w:rPr>
                <w:szCs w:val="18"/>
              </w:rPr>
              <w:t>8</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6061CC3" w14:textId="77777777" w:rsidR="00BC403A" w:rsidRDefault="00BC403A" w:rsidP="00523EFA">
            <w:pPr>
              <w:pStyle w:val="TAC"/>
              <w:rPr>
                <w:color w:val="000000"/>
                <w:szCs w:val="18"/>
              </w:rPr>
            </w:pPr>
            <w:r>
              <w:rPr>
                <w:color w:val="000000"/>
                <w:szCs w:val="18"/>
              </w:rPr>
              <w:t>8</w:t>
            </w:r>
          </w:p>
        </w:tc>
      </w:tr>
      <w:tr w:rsidR="00BC403A" w14:paraId="01D2EDAF" w14:textId="77777777" w:rsidTr="00523EFA">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6723A6F2" w14:textId="77777777" w:rsidR="00BC403A" w:rsidRDefault="00BC403A" w:rsidP="00523EFA">
            <w:pPr>
              <w:pStyle w:val="TAC"/>
              <w:rPr>
                <w:szCs w:val="18"/>
                <w:lang w:val="zh-CN" w:eastAsia="ko-KR"/>
              </w:rPr>
            </w:pPr>
            <w:r>
              <w:rPr>
                <w:rFonts w:hint="eastAsia"/>
                <w:szCs w:val="18"/>
                <w:lang w:eastAsia="zh-CN"/>
              </w:rPr>
              <w:t xml:space="preserve">Cluster </w:t>
            </w:r>
            <w:r>
              <w:rPr>
                <w:rFonts w:hint="eastAsia"/>
                <w:i/>
                <w:szCs w:val="18"/>
                <w:lang w:eastAsia="zh-CN"/>
              </w:rPr>
              <w:t>ZSA</w:t>
            </w:r>
            <w:r>
              <w:rPr>
                <w:rFonts w:hint="eastAsia"/>
                <w:i/>
                <w:szCs w:val="18"/>
                <w:lang w:eastAsia="ko-KR"/>
              </w:rPr>
              <w:t xml:space="preserve"> </w:t>
            </w:r>
            <w:r>
              <w:rPr>
                <w:rFonts w:eastAsia="MS Mincho" w:hint="eastAsia"/>
                <w:szCs w:val="18"/>
                <w:lang w:eastAsia="ja-JP"/>
              </w:rPr>
              <w:t>(</w:t>
            </w:r>
            <w:r>
              <w:rPr>
                <w:rFonts w:hint="eastAsia"/>
                <w:position w:val="-12"/>
                <w:szCs w:val="18"/>
                <w:lang w:val="zh-CN" w:eastAsia="zh-CN"/>
              </w:rPr>
              <w:object w:dxaOrig="435" w:dyaOrig="435" w14:anchorId="19205C43">
                <v:shape id="_x0000_i1030" type="#_x0000_t75" style="width:22pt;height:22pt" o:ole="">
                  <v:imagedata r:id="rId22" o:title=""/>
                </v:shape>
                <o:OLEObject Type="Embed" ProgID="Equation.3" ShapeID="_x0000_i1030" DrawAspect="Content" ObjectID="_1630155456" r:id="rId23"/>
              </w:object>
            </w:r>
            <w:r>
              <w:rPr>
                <w:rFonts w:eastAsia="MS Mincho" w:hint="eastAsia"/>
                <w:szCs w:val="18"/>
                <w:lang w:eastAsia="ja-JP"/>
              </w:rPr>
              <w:t>) in [deg]</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DC87737" w14:textId="77777777" w:rsidR="00BC403A" w:rsidRDefault="00BC403A" w:rsidP="00523EFA">
            <w:pPr>
              <w:pStyle w:val="TAC"/>
              <w:rPr>
                <w:szCs w:val="18"/>
              </w:rPr>
            </w:pPr>
            <w:r>
              <w:rPr>
                <w:szCs w:val="18"/>
              </w:rPr>
              <w:t>9</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E9268FF" w14:textId="77777777" w:rsidR="00BC403A" w:rsidRDefault="00BC403A" w:rsidP="00523EFA">
            <w:pPr>
              <w:pStyle w:val="TAC"/>
              <w:rPr>
                <w:color w:val="000000"/>
                <w:szCs w:val="18"/>
              </w:rPr>
            </w:pPr>
            <w:r>
              <w:rPr>
                <w:color w:val="000000"/>
                <w:szCs w:val="18"/>
              </w:rPr>
              <w:t>9</w:t>
            </w:r>
          </w:p>
        </w:tc>
      </w:tr>
      <w:tr w:rsidR="00BC403A" w14:paraId="0CA94E6E" w14:textId="77777777" w:rsidTr="00523EFA">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13F50D8C" w14:textId="77777777" w:rsidR="00BC403A" w:rsidRDefault="00BC403A" w:rsidP="00523EFA">
            <w:pPr>
              <w:pStyle w:val="TAC"/>
              <w:rPr>
                <w:szCs w:val="18"/>
                <w:lang w:val="zh-CN" w:eastAsia="zh-CN"/>
              </w:rPr>
            </w:pPr>
            <w:r w:rsidRPr="00521649">
              <w:rPr>
                <w:rFonts w:hint="eastAsia"/>
                <w:szCs w:val="18"/>
                <w:lang w:eastAsia="zh-CN"/>
              </w:rPr>
              <w:t xml:space="preserve">Per cluster shadowing std </w:t>
            </w:r>
            <w:r>
              <w:rPr>
                <w:rFonts w:ascii="Symbol" w:hAnsi="Symbol"/>
                <w:szCs w:val="18"/>
                <w:lang w:eastAsia="zh-CN"/>
              </w:rPr>
              <w:t></w:t>
            </w:r>
            <w:r w:rsidRPr="00521649">
              <w:rPr>
                <w:rFonts w:hint="eastAsia"/>
                <w:szCs w:val="18"/>
                <w:lang w:eastAsia="zh-CN"/>
              </w:rPr>
              <w:t xml:space="preserve"> [dB]</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B156577" w14:textId="77777777" w:rsidR="00BC403A" w:rsidRDefault="00BC403A" w:rsidP="00523EFA">
            <w:pPr>
              <w:pStyle w:val="TAC"/>
              <w:rPr>
                <w:szCs w:val="18"/>
              </w:rPr>
            </w:pPr>
            <w:r>
              <w:rPr>
                <w:szCs w:val="18"/>
              </w:rPr>
              <w:t>4</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3EE25A27" w14:textId="77777777" w:rsidR="00BC403A" w:rsidRDefault="00BC403A" w:rsidP="00523EFA">
            <w:pPr>
              <w:pStyle w:val="TAC"/>
              <w:rPr>
                <w:color w:val="000000"/>
                <w:szCs w:val="18"/>
              </w:rPr>
            </w:pPr>
            <w:r>
              <w:rPr>
                <w:color w:val="000000"/>
                <w:szCs w:val="18"/>
              </w:rPr>
              <w:t>3</w:t>
            </w:r>
          </w:p>
        </w:tc>
      </w:tr>
      <w:tr w:rsidR="00BC403A" w14:paraId="03EFBDCE" w14:textId="77777777" w:rsidTr="00523EFA">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563297A5" w14:textId="77777777" w:rsidR="00BC403A" w:rsidRDefault="00BC403A" w:rsidP="00523EFA">
            <w:pPr>
              <w:pStyle w:val="TAC"/>
              <w:rPr>
                <w:szCs w:val="18"/>
                <w:lang w:val="zh-CN" w:eastAsia="ko-KR"/>
              </w:rPr>
            </w:pPr>
            <w:r w:rsidRPr="00521649">
              <w:rPr>
                <w:rFonts w:hint="eastAsia"/>
                <w:szCs w:val="18"/>
                <w:lang w:eastAsia="zh-CN"/>
              </w:rPr>
              <w:t>Correlation distance in the horizontal plane [m]</w:t>
            </w:r>
          </w:p>
        </w:tc>
        <w:tc>
          <w:tcPr>
            <w:tcW w:w="485" w:type="pct"/>
            <w:tcBorders>
              <w:top w:val="single" w:sz="4" w:space="0" w:color="auto"/>
              <w:left w:val="single" w:sz="4" w:space="0" w:color="auto"/>
              <w:bottom w:val="single" w:sz="4" w:space="0" w:color="auto"/>
              <w:right w:val="single" w:sz="4" w:space="0" w:color="auto"/>
            </w:tcBorders>
            <w:vAlign w:val="center"/>
            <w:hideMark/>
          </w:tcPr>
          <w:p w14:paraId="6DF06BEE" w14:textId="77777777" w:rsidR="00BC403A" w:rsidRDefault="00BC403A" w:rsidP="00523EFA">
            <w:pPr>
              <w:pStyle w:val="TAC"/>
              <w:rPr>
                <w:szCs w:val="18"/>
                <w:lang w:eastAsia="zh-CN"/>
              </w:rPr>
            </w:pP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B69853E" w14:textId="77777777" w:rsidR="00BC403A" w:rsidRDefault="00BC403A" w:rsidP="00523EFA">
            <w:pPr>
              <w:pStyle w:val="TAC"/>
              <w:rPr>
                <w:szCs w:val="18"/>
              </w:rPr>
            </w:pPr>
            <w:r>
              <w:rPr>
                <w:szCs w:val="18"/>
              </w:rPr>
              <w:t>50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A29780F" w14:textId="77777777" w:rsidR="00BC403A" w:rsidRDefault="00BC403A" w:rsidP="00523EFA">
            <w:pPr>
              <w:pStyle w:val="TAC"/>
              <w:rPr>
                <w:color w:val="000000"/>
                <w:szCs w:val="18"/>
              </w:rPr>
            </w:pPr>
            <w:r>
              <w:rPr>
                <w:color w:val="000000"/>
                <w:szCs w:val="18"/>
              </w:rPr>
              <w:t>52</w:t>
            </w:r>
          </w:p>
        </w:tc>
      </w:tr>
      <w:tr w:rsidR="00BC403A" w14:paraId="0D77140B"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13FF6" w14:textId="77777777" w:rsidR="00BC403A" w:rsidRDefault="00BC403A" w:rsidP="00523EFA">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B0F75B8" w14:textId="77777777" w:rsidR="00BC403A" w:rsidRDefault="00BC403A" w:rsidP="00523EFA">
            <w:pPr>
              <w:pStyle w:val="TAC"/>
              <w:rPr>
                <w:szCs w:val="18"/>
                <w:lang w:val="zh-CN" w:eastAsia="zh-CN"/>
              </w:rPr>
            </w:pPr>
            <w:r>
              <w:rPr>
                <w:rFonts w:hint="eastAsia"/>
                <w:i/>
                <w:szCs w:val="18"/>
                <w:lang w:eastAsia="zh-CN"/>
              </w:rPr>
              <w:t>ASD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B23D3E8" w14:textId="77777777" w:rsidR="00BC403A" w:rsidRDefault="00BC403A" w:rsidP="00523EFA">
            <w:pPr>
              <w:pStyle w:val="TAC"/>
              <w:rPr>
                <w:szCs w:val="18"/>
              </w:rPr>
            </w:pPr>
            <w:r>
              <w:rPr>
                <w:szCs w:val="18"/>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88550BC" w14:textId="77777777" w:rsidR="00BC403A" w:rsidRDefault="00BC403A" w:rsidP="00523EFA">
            <w:pPr>
              <w:pStyle w:val="TAC"/>
              <w:rPr>
                <w:color w:val="000000"/>
                <w:szCs w:val="18"/>
              </w:rPr>
            </w:pPr>
            <w:r>
              <w:rPr>
                <w:color w:val="000000"/>
                <w:szCs w:val="18"/>
              </w:rPr>
              <w:t>13</w:t>
            </w:r>
          </w:p>
        </w:tc>
      </w:tr>
      <w:tr w:rsidR="00BC403A" w14:paraId="4C77D607"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89202" w14:textId="77777777" w:rsidR="00BC403A" w:rsidRDefault="00BC403A" w:rsidP="00523EFA">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716306A" w14:textId="77777777" w:rsidR="00BC403A" w:rsidRDefault="00BC403A" w:rsidP="00523EFA">
            <w:pPr>
              <w:pStyle w:val="TAC"/>
              <w:rPr>
                <w:szCs w:val="18"/>
                <w:lang w:val="zh-CN" w:eastAsia="zh-CN"/>
              </w:rPr>
            </w:pP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94C3C9C" w14:textId="77777777" w:rsidR="00BC403A" w:rsidRDefault="00BC403A" w:rsidP="00523EFA">
            <w:pPr>
              <w:pStyle w:val="TAC"/>
              <w:rPr>
                <w:szCs w:val="18"/>
              </w:rPr>
            </w:pPr>
            <w:r>
              <w:rPr>
                <w:szCs w:val="18"/>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CBDE7F0" w14:textId="77777777" w:rsidR="00BC403A" w:rsidRDefault="00BC403A" w:rsidP="00523EFA">
            <w:pPr>
              <w:pStyle w:val="TAC"/>
              <w:rPr>
                <w:color w:val="000000"/>
                <w:szCs w:val="18"/>
              </w:rPr>
            </w:pPr>
            <w:r>
              <w:rPr>
                <w:color w:val="000000"/>
                <w:szCs w:val="18"/>
              </w:rPr>
              <w:t>13</w:t>
            </w:r>
          </w:p>
        </w:tc>
      </w:tr>
      <w:tr w:rsidR="00BC403A" w14:paraId="59EA8AC2"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A9D7D" w14:textId="77777777" w:rsidR="00BC403A" w:rsidRDefault="00BC403A" w:rsidP="00523EFA">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B58A12C" w14:textId="77777777" w:rsidR="00BC403A" w:rsidRDefault="00BC403A" w:rsidP="00523EFA">
            <w:pPr>
              <w:pStyle w:val="TAC"/>
              <w:rPr>
                <w:szCs w:val="18"/>
                <w:lang w:val="zh-CN" w:eastAsia="zh-CN"/>
              </w:rPr>
            </w:pP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22BE9E2" w14:textId="77777777" w:rsidR="00BC403A" w:rsidRDefault="00BC403A" w:rsidP="00523EFA">
            <w:pPr>
              <w:pStyle w:val="TAC"/>
              <w:rPr>
                <w:szCs w:val="18"/>
              </w:rPr>
            </w:pPr>
            <w:r>
              <w:rPr>
                <w:szCs w:val="18"/>
              </w:rPr>
              <w:t>15</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9B82EDC" w14:textId="77777777" w:rsidR="00BC403A" w:rsidRDefault="00BC403A" w:rsidP="00523EFA">
            <w:pPr>
              <w:pStyle w:val="TAC"/>
              <w:rPr>
                <w:color w:val="000000"/>
                <w:szCs w:val="18"/>
              </w:rPr>
            </w:pPr>
            <w:r>
              <w:rPr>
                <w:color w:val="000000"/>
                <w:szCs w:val="18"/>
              </w:rPr>
              <w:t>30</w:t>
            </w:r>
          </w:p>
        </w:tc>
      </w:tr>
      <w:tr w:rsidR="00BC403A" w14:paraId="639872F1"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A2758" w14:textId="77777777" w:rsidR="00BC403A" w:rsidRDefault="00BC403A" w:rsidP="00523EFA">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D241FE6" w14:textId="77777777" w:rsidR="00BC403A" w:rsidRDefault="00BC403A" w:rsidP="00523EFA">
            <w:pPr>
              <w:pStyle w:val="TAC"/>
              <w:rPr>
                <w:rFonts w:ascii="Symbol" w:hAnsi="Symbol"/>
                <w:i/>
                <w:szCs w:val="18"/>
                <w:lang w:val="zh-CN" w:eastAsia="zh-CN"/>
              </w:rPr>
            </w:pP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DE8BEF5" w14:textId="77777777" w:rsidR="00BC403A" w:rsidRDefault="00BC403A" w:rsidP="00523EFA">
            <w:pPr>
              <w:pStyle w:val="TAC"/>
              <w:rPr>
                <w:szCs w:val="18"/>
              </w:rPr>
            </w:pPr>
            <w:r>
              <w:rPr>
                <w:szCs w:val="18"/>
              </w:rPr>
              <w:t>32</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04F26EFC" w14:textId="77777777" w:rsidR="00BC403A" w:rsidRDefault="00BC403A" w:rsidP="00523EFA">
            <w:pPr>
              <w:pStyle w:val="TAC"/>
              <w:rPr>
                <w:color w:val="000000"/>
                <w:szCs w:val="18"/>
              </w:rPr>
            </w:pPr>
            <w:r>
              <w:rPr>
                <w:color w:val="000000"/>
                <w:szCs w:val="18"/>
              </w:rPr>
              <w:t>14</w:t>
            </w:r>
          </w:p>
        </w:tc>
      </w:tr>
      <w:tr w:rsidR="00BC403A" w14:paraId="792BF12A"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E66A2" w14:textId="77777777" w:rsidR="00BC403A" w:rsidRDefault="00BC403A" w:rsidP="00523EFA">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E3441F3" w14:textId="77777777" w:rsidR="00BC403A" w:rsidRDefault="00BC403A" w:rsidP="00523EFA">
            <w:pPr>
              <w:pStyle w:val="TAC"/>
              <w:rPr>
                <w:i/>
                <w:szCs w:val="18"/>
                <w:lang w:val="zh-CN" w:eastAsia="zh-CN"/>
              </w:rPr>
            </w:pPr>
            <w:r>
              <w:rPr>
                <w:rFonts w:hint="eastAsia"/>
                <w:i/>
                <w:szCs w:val="18"/>
                <w:lang w:eastAsia="zh-CN"/>
              </w:rPr>
              <w:t>ZSA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5D2CCBD" w14:textId="77777777" w:rsidR="00BC403A" w:rsidRDefault="00BC403A" w:rsidP="00523EFA">
            <w:pPr>
              <w:pStyle w:val="TAC"/>
              <w:rPr>
                <w:szCs w:val="18"/>
              </w:rPr>
            </w:pPr>
            <w:r>
              <w:rPr>
                <w:szCs w:val="18"/>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030530C0" w14:textId="77777777" w:rsidR="00BC403A" w:rsidRDefault="00BC403A" w:rsidP="00523EFA">
            <w:pPr>
              <w:pStyle w:val="TAC"/>
              <w:rPr>
                <w:color w:val="000000"/>
                <w:szCs w:val="18"/>
              </w:rPr>
            </w:pPr>
            <w:r>
              <w:rPr>
                <w:color w:val="000000"/>
                <w:szCs w:val="18"/>
              </w:rPr>
              <w:t>20</w:t>
            </w:r>
          </w:p>
        </w:tc>
      </w:tr>
      <w:tr w:rsidR="00BC403A" w14:paraId="7BDDAA3B" w14:textId="77777777" w:rsidTr="00523E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FDA0A" w14:textId="77777777" w:rsidR="00BC403A" w:rsidRDefault="00BC403A" w:rsidP="00523EFA">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1EC6CE7" w14:textId="77777777" w:rsidR="00BC403A" w:rsidRDefault="00BC403A" w:rsidP="00523EFA">
            <w:pPr>
              <w:pStyle w:val="TAC"/>
              <w:rPr>
                <w:i/>
                <w:szCs w:val="18"/>
                <w:lang w:val="zh-CN" w:eastAsia="zh-CN"/>
              </w:rPr>
            </w:pPr>
            <w:r>
              <w:rPr>
                <w:rFonts w:hint="eastAsia"/>
                <w:i/>
                <w:szCs w:val="18"/>
                <w:lang w:eastAsia="zh-CN"/>
              </w:rPr>
              <w:t>ZSD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61AA765" w14:textId="77777777" w:rsidR="00BC403A" w:rsidRDefault="00BC403A" w:rsidP="00523EFA">
            <w:pPr>
              <w:pStyle w:val="TAC"/>
              <w:rPr>
                <w:szCs w:val="18"/>
              </w:rPr>
            </w:pPr>
            <w:r>
              <w:rPr>
                <w:szCs w:val="18"/>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794A07C" w14:textId="77777777" w:rsidR="00BC403A" w:rsidRDefault="00BC403A" w:rsidP="00523EFA">
            <w:pPr>
              <w:pStyle w:val="TAC"/>
              <w:rPr>
                <w:color w:val="000000"/>
                <w:szCs w:val="18"/>
              </w:rPr>
            </w:pPr>
            <w:r>
              <w:rPr>
                <w:color w:val="000000"/>
                <w:szCs w:val="18"/>
              </w:rPr>
              <w:t>20</w:t>
            </w:r>
          </w:p>
        </w:tc>
      </w:tr>
      <w:tr w:rsidR="00BC403A" w:rsidRPr="00521649" w14:paraId="186E825B" w14:textId="77777777" w:rsidTr="00523EF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D89CF0" w14:textId="77777777" w:rsidR="00BC403A" w:rsidRDefault="00BC403A" w:rsidP="00523EFA">
            <w:pPr>
              <w:pStyle w:val="TAN"/>
              <w:rPr>
                <w:szCs w:val="18"/>
                <w:lang w:val="zh-CN" w:eastAsia="ko-KR"/>
              </w:rPr>
            </w:pPr>
            <w:r w:rsidRPr="00521649">
              <w:rPr>
                <w:rFonts w:hint="eastAsia"/>
                <w:i/>
                <w:szCs w:val="18"/>
                <w:lang w:eastAsia="ko-KR"/>
              </w:rPr>
              <w:t>f</w:t>
            </w:r>
            <w:r w:rsidRPr="00521649">
              <w:rPr>
                <w:rFonts w:hint="eastAsia"/>
                <w:i/>
                <w:szCs w:val="18"/>
                <w:vertAlign w:val="subscript"/>
                <w:lang w:eastAsia="ko-KR"/>
              </w:rPr>
              <w:t>c</w:t>
            </w:r>
            <w:r w:rsidRPr="00521649">
              <w:rPr>
                <w:rFonts w:hint="eastAsia"/>
                <w:szCs w:val="18"/>
                <w:lang w:eastAsia="ko-KR"/>
              </w:rPr>
              <w:t xml:space="preserve"> is carrier frequency in GHz; </w:t>
            </w:r>
            <w:r w:rsidRPr="00521649">
              <w:rPr>
                <w:rFonts w:hint="eastAsia"/>
                <w:i/>
                <w:szCs w:val="18"/>
                <w:lang w:eastAsia="ko-KR"/>
              </w:rPr>
              <w:t>d</w:t>
            </w:r>
            <w:r w:rsidRPr="00521649">
              <w:rPr>
                <w:rFonts w:hint="eastAsia"/>
                <w:szCs w:val="18"/>
                <w:vertAlign w:val="subscript"/>
                <w:lang w:eastAsia="ko-KR"/>
              </w:rPr>
              <w:t>2D</w:t>
            </w:r>
            <w:r w:rsidRPr="00521649">
              <w:rPr>
                <w:rFonts w:hint="eastAsia"/>
                <w:szCs w:val="18"/>
                <w:lang w:eastAsia="ko-KR"/>
              </w:rPr>
              <w:t xml:space="preserve"> is BS-UT distance in km.</w:t>
            </w:r>
          </w:p>
          <w:p w14:paraId="6E094E45" w14:textId="77777777" w:rsidR="00BC403A" w:rsidRPr="00521649" w:rsidRDefault="00BC403A" w:rsidP="00523EFA">
            <w:pPr>
              <w:pStyle w:val="TAN"/>
              <w:rPr>
                <w:szCs w:val="18"/>
                <w:lang w:eastAsia="zh-CN"/>
              </w:rPr>
            </w:pPr>
            <w:r w:rsidRPr="00521649">
              <w:rPr>
                <w:rFonts w:hint="eastAsia"/>
                <w:szCs w:val="18"/>
                <w:lang w:eastAsia="zh-CN"/>
              </w:rPr>
              <w:t>NOTE 1:</w:t>
            </w:r>
            <w:r w:rsidRPr="00521649">
              <w:rPr>
                <w:rFonts w:hint="eastAsia"/>
                <w:szCs w:val="18"/>
                <w:lang w:eastAsia="zh-CN"/>
              </w:rPr>
              <w:tab/>
            </w:r>
            <w:r w:rsidRPr="00521649">
              <w:rPr>
                <w:rFonts w:hint="eastAsia"/>
                <w:i/>
                <w:szCs w:val="18"/>
                <w:lang w:eastAsia="zh-CN"/>
              </w:rPr>
              <w:t>DS</w:t>
            </w:r>
            <w:r w:rsidRPr="00521649">
              <w:rPr>
                <w:rFonts w:hint="eastAsia"/>
                <w:szCs w:val="18"/>
                <w:lang w:eastAsia="zh-CN"/>
              </w:rPr>
              <w:t xml:space="preserve"> = rms delay spread, </w:t>
            </w:r>
            <w:r w:rsidRPr="00521649">
              <w:rPr>
                <w:rFonts w:hint="eastAsia"/>
                <w:i/>
                <w:szCs w:val="18"/>
                <w:lang w:eastAsia="zh-CN"/>
              </w:rPr>
              <w:t>ASD</w:t>
            </w:r>
            <w:r w:rsidRPr="00521649">
              <w:rPr>
                <w:rFonts w:hint="eastAsia"/>
                <w:szCs w:val="18"/>
                <w:lang w:eastAsia="zh-CN"/>
              </w:rPr>
              <w:t xml:space="preserve"> = rms azimuth spread of departure angles, </w:t>
            </w:r>
            <w:r w:rsidRPr="00521649">
              <w:rPr>
                <w:rFonts w:hint="eastAsia"/>
                <w:i/>
                <w:szCs w:val="18"/>
                <w:lang w:eastAsia="zh-CN"/>
              </w:rPr>
              <w:t>ASA</w:t>
            </w:r>
            <w:r w:rsidRPr="00521649">
              <w:rPr>
                <w:rFonts w:hint="eastAsia"/>
                <w:szCs w:val="18"/>
                <w:lang w:eastAsia="zh-CN"/>
              </w:rPr>
              <w:t xml:space="preserve"> = rms azimuth spread of arrival angles, </w:t>
            </w:r>
            <w:r w:rsidRPr="00521649">
              <w:rPr>
                <w:rFonts w:hint="eastAsia"/>
                <w:i/>
                <w:szCs w:val="18"/>
                <w:lang w:eastAsia="zh-CN"/>
              </w:rPr>
              <w:t>ZSD</w:t>
            </w:r>
            <w:r w:rsidRPr="00521649">
              <w:rPr>
                <w:rFonts w:hint="eastAsia"/>
                <w:szCs w:val="18"/>
                <w:lang w:eastAsia="zh-CN"/>
              </w:rPr>
              <w:t xml:space="preserve"> = rms zenith spread of departure angles, </w:t>
            </w:r>
            <w:r w:rsidRPr="00521649">
              <w:rPr>
                <w:rFonts w:hint="eastAsia"/>
                <w:i/>
                <w:szCs w:val="18"/>
                <w:lang w:eastAsia="zh-CN"/>
              </w:rPr>
              <w:t>ZSA</w:t>
            </w:r>
            <w:r w:rsidRPr="00521649">
              <w:rPr>
                <w:rFonts w:hint="eastAsia"/>
                <w:szCs w:val="18"/>
                <w:lang w:eastAsia="zh-CN"/>
              </w:rPr>
              <w:t xml:space="preserve"> = rms zenith spread of arrival angles,</w:t>
            </w:r>
            <w:r w:rsidRPr="00521649">
              <w:rPr>
                <w:rFonts w:hint="eastAsia"/>
                <w:i/>
                <w:szCs w:val="18"/>
                <w:lang w:eastAsia="zh-CN"/>
              </w:rPr>
              <w:t xml:space="preserve"> SF</w:t>
            </w:r>
            <w:r w:rsidRPr="00521649">
              <w:rPr>
                <w:rFonts w:hint="eastAsia"/>
                <w:szCs w:val="18"/>
                <w:lang w:eastAsia="zh-CN"/>
              </w:rPr>
              <w:t xml:space="preserve"> = shadow fading, and </w:t>
            </w:r>
            <w:r w:rsidRPr="00521649">
              <w:rPr>
                <w:rFonts w:hint="eastAsia"/>
                <w:i/>
                <w:szCs w:val="18"/>
                <w:lang w:eastAsia="zh-CN"/>
              </w:rPr>
              <w:t>K</w:t>
            </w:r>
            <w:r w:rsidRPr="00521649">
              <w:rPr>
                <w:rFonts w:hint="eastAsia"/>
                <w:szCs w:val="18"/>
                <w:lang w:eastAsia="zh-CN"/>
              </w:rPr>
              <w:t xml:space="preserve"> = </w:t>
            </w:r>
            <w:proofErr w:type="spellStart"/>
            <w:r w:rsidRPr="00521649">
              <w:rPr>
                <w:rFonts w:hint="eastAsia"/>
                <w:szCs w:val="18"/>
                <w:lang w:eastAsia="zh-CN"/>
              </w:rPr>
              <w:t>Ricean</w:t>
            </w:r>
            <w:proofErr w:type="spellEnd"/>
            <w:r w:rsidRPr="00521649">
              <w:rPr>
                <w:rFonts w:hint="eastAsia"/>
                <w:szCs w:val="18"/>
                <w:lang w:eastAsia="zh-CN"/>
              </w:rPr>
              <w:t xml:space="preserve"> K-factor.</w:t>
            </w:r>
          </w:p>
          <w:p w14:paraId="760C97EA" w14:textId="77777777" w:rsidR="00BC403A" w:rsidRPr="00521649" w:rsidRDefault="00BC403A" w:rsidP="00523EFA">
            <w:pPr>
              <w:pStyle w:val="TAN"/>
              <w:rPr>
                <w:szCs w:val="18"/>
                <w:lang w:eastAsia="ko-KR"/>
              </w:rPr>
            </w:pPr>
            <w:r w:rsidRPr="00521649">
              <w:rPr>
                <w:rFonts w:hint="eastAsia"/>
                <w:szCs w:val="18"/>
                <w:lang w:eastAsia="zh-CN"/>
              </w:rPr>
              <w:t>NOTE 2:</w:t>
            </w:r>
            <w:r w:rsidRPr="00521649">
              <w:rPr>
                <w:rFonts w:hint="eastAsia"/>
                <w:szCs w:val="18"/>
                <w:lang w:eastAsia="zh-CN"/>
              </w:rPr>
              <w:tab/>
              <w:t>The sign of the shadow fading is defined so that positive SF means more received power at UT than predicted by the path loss model.</w:t>
            </w:r>
          </w:p>
          <w:p w14:paraId="5C2CDDAC" w14:textId="77777777" w:rsidR="00BC403A" w:rsidRPr="00521649" w:rsidRDefault="00BC403A" w:rsidP="00523EFA">
            <w:pPr>
              <w:pStyle w:val="TAN"/>
              <w:rPr>
                <w:szCs w:val="18"/>
                <w:lang w:eastAsia="zh-CN"/>
              </w:rPr>
            </w:pPr>
            <w:r w:rsidRPr="00521649">
              <w:rPr>
                <w:rFonts w:hint="eastAsia"/>
                <w:szCs w:val="18"/>
                <w:lang w:eastAsia="zh-CN"/>
              </w:rPr>
              <w:t>NOTE 3:</w:t>
            </w:r>
            <w:r w:rsidRPr="00521649">
              <w:rPr>
                <w:rFonts w:hint="eastAsia"/>
                <w:szCs w:val="18"/>
                <w:lang w:eastAsia="zh-CN"/>
              </w:rPr>
              <w:tab/>
              <w:t>The following notation for mean (</w:t>
            </w:r>
            <w:r>
              <w:rPr>
                <w:rFonts w:hint="eastAsia"/>
                <w:i/>
                <w:szCs w:val="18"/>
                <w:lang w:eastAsia="zh-CN"/>
              </w:rPr>
              <w:t>μ</w:t>
            </w:r>
            <w:proofErr w:type="spellStart"/>
            <w:r w:rsidRPr="00521649">
              <w:rPr>
                <w:rFonts w:hint="eastAsia"/>
                <w:szCs w:val="18"/>
                <w:vertAlign w:val="subscript"/>
                <w:lang w:eastAsia="zh-CN"/>
              </w:rPr>
              <w:t>lgX</w:t>
            </w:r>
            <w:proofErr w:type="spellEnd"/>
            <w:r w:rsidRPr="00521649">
              <w:rPr>
                <w:rFonts w:hint="eastAsia"/>
                <w:szCs w:val="18"/>
                <w:lang w:eastAsia="zh-CN"/>
              </w:rPr>
              <w:t>=mean{log</w:t>
            </w:r>
            <w:r w:rsidRPr="00521649">
              <w:rPr>
                <w:rFonts w:hint="eastAsia"/>
                <w:szCs w:val="18"/>
                <w:vertAlign w:val="subscript"/>
                <w:lang w:eastAsia="zh-CN"/>
              </w:rPr>
              <w:t>10</w:t>
            </w:r>
            <w:r w:rsidRPr="00521649">
              <w:rPr>
                <w:rFonts w:hint="eastAsia"/>
                <w:szCs w:val="18"/>
                <w:lang w:eastAsia="zh-CN"/>
              </w:rPr>
              <w:t>(X</w:t>
            </w:r>
            <w:proofErr w:type="gramStart"/>
            <w:r w:rsidRPr="00521649">
              <w:rPr>
                <w:rFonts w:hint="eastAsia"/>
                <w:szCs w:val="18"/>
                <w:lang w:eastAsia="zh-CN"/>
              </w:rPr>
              <w:t>) }</w:t>
            </w:r>
            <w:proofErr w:type="gramEnd"/>
            <w:r w:rsidRPr="00521649">
              <w:rPr>
                <w:rFonts w:hint="eastAsia"/>
                <w:szCs w:val="18"/>
                <w:lang w:eastAsia="zh-CN"/>
              </w:rPr>
              <w:t>) and standard deviation (</w:t>
            </w:r>
            <w:r>
              <w:rPr>
                <w:rFonts w:cs="Arial" w:hint="eastAsia"/>
                <w:i/>
                <w:szCs w:val="18"/>
                <w:lang w:eastAsia="zh-CN"/>
              </w:rPr>
              <w:t>σ</w:t>
            </w:r>
            <w:proofErr w:type="spellStart"/>
            <w:r w:rsidRPr="00521649">
              <w:rPr>
                <w:rFonts w:hint="eastAsia"/>
                <w:szCs w:val="18"/>
                <w:vertAlign w:val="subscript"/>
                <w:lang w:eastAsia="zh-CN"/>
              </w:rPr>
              <w:t>lgX</w:t>
            </w:r>
            <w:proofErr w:type="spellEnd"/>
            <w:r w:rsidRPr="00521649">
              <w:rPr>
                <w:rFonts w:hint="eastAsia"/>
                <w:szCs w:val="18"/>
                <w:lang w:eastAsia="zh-CN"/>
              </w:rPr>
              <w:t>=std{log</w:t>
            </w:r>
            <w:r w:rsidRPr="00521649">
              <w:rPr>
                <w:rFonts w:hint="eastAsia"/>
                <w:szCs w:val="18"/>
                <w:vertAlign w:val="subscript"/>
                <w:lang w:eastAsia="zh-CN"/>
              </w:rPr>
              <w:t>10</w:t>
            </w:r>
            <w:r w:rsidRPr="00521649">
              <w:rPr>
                <w:rFonts w:hint="eastAsia"/>
                <w:szCs w:val="18"/>
                <w:lang w:eastAsia="zh-CN"/>
              </w:rPr>
              <w:t xml:space="preserve">(X) }) is used for </w:t>
            </w:r>
            <w:proofErr w:type="spellStart"/>
            <w:r w:rsidRPr="00521649">
              <w:rPr>
                <w:rFonts w:hint="eastAsia"/>
                <w:szCs w:val="18"/>
                <w:lang w:eastAsia="zh-CN"/>
              </w:rPr>
              <w:t>logarithmized</w:t>
            </w:r>
            <w:proofErr w:type="spellEnd"/>
            <w:r w:rsidRPr="00521649">
              <w:rPr>
                <w:rFonts w:hint="eastAsia"/>
                <w:szCs w:val="18"/>
                <w:lang w:eastAsia="zh-CN"/>
              </w:rPr>
              <w:t xml:space="preserve"> parameters X. </w:t>
            </w:r>
          </w:p>
          <w:p w14:paraId="4040FE74" w14:textId="77777777" w:rsidR="00BC403A" w:rsidRPr="00521649" w:rsidRDefault="00BC403A" w:rsidP="00523EFA">
            <w:pPr>
              <w:pStyle w:val="TAN"/>
              <w:ind w:left="0" w:firstLine="0"/>
              <w:rPr>
                <w:szCs w:val="18"/>
                <w:lang w:eastAsia="zh-CN"/>
              </w:rPr>
            </w:pPr>
            <w:r w:rsidRPr="00521649">
              <w:rPr>
                <w:rFonts w:hint="eastAsia"/>
                <w:szCs w:val="18"/>
                <w:lang w:eastAsia="zh-CN"/>
              </w:rPr>
              <w:t xml:space="preserve"> </w:t>
            </w:r>
          </w:p>
        </w:tc>
      </w:tr>
    </w:tbl>
    <w:p w14:paraId="628BAB35" w14:textId="77777777" w:rsidR="00BC403A" w:rsidRDefault="00BC403A" w:rsidP="00BC403A">
      <w:pPr>
        <w:pStyle w:val="Body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1472"/>
        <w:gridCol w:w="1556"/>
        <w:gridCol w:w="1268"/>
        <w:gridCol w:w="1268"/>
        <w:gridCol w:w="1268"/>
      </w:tblGrid>
      <w:tr w:rsidR="00BC403A" w14:paraId="0690322A" w14:textId="77777777" w:rsidTr="00523EFA">
        <w:trPr>
          <w:jc w:val="center"/>
        </w:trPr>
        <w:tc>
          <w:tcPr>
            <w:tcW w:w="279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333FB67" w14:textId="77777777" w:rsidR="00BC403A" w:rsidRDefault="00BC403A" w:rsidP="00523EFA">
            <w:pPr>
              <w:pStyle w:val="TAH"/>
              <w:rPr>
                <w:lang w:val="zh-CN" w:eastAsia="ko-KR"/>
              </w:rPr>
            </w:pPr>
            <w:r>
              <w:rPr>
                <w:rFonts w:hint="eastAsia"/>
                <w:lang w:eastAsia="ko-KR"/>
              </w:rPr>
              <w:t>Scenarios</w:t>
            </w:r>
          </w:p>
        </w:tc>
        <w:tc>
          <w:tcPr>
            <w:tcW w:w="14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406E85" w14:textId="77777777" w:rsidR="00BC403A" w:rsidRDefault="00BC403A" w:rsidP="00523EFA">
            <w:pPr>
              <w:pStyle w:val="TAH"/>
              <w:rPr>
                <w:lang w:eastAsia="ko-KR"/>
              </w:rPr>
            </w:pPr>
            <w:r>
              <w:rPr>
                <w:rFonts w:hint="eastAsia"/>
                <w:lang w:eastAsia="zh-CN"/>
              </w:rPr>
              <w:t>LOS</w:t>
            </w:r>
          </w:p>
        </w:tc>
        <w:tc>
          <w:tcPr>
            <w:tcW w:w="15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DC9E75" w14:textId="77777777" w:rsidR="00BC403A" w:rsidRDefault="00BC403A" w:rsidP="00523EFA">
            <w:pPr>
              <w:pStyle w:val="TAH"/>
              <w:rPr>
                <w:lang w:eastAsia="ko-KR"/>
              </w:rPr>
            </w:pPr>
            <w:r>
              <w:rPr>
                <w:rFonts w:hint="eastAsia"/>
                <w:lang w:eastAsia="zh-CN"/>
              </w:rPr>
              <w:t>NLOS 1</w:t>
            </w:r>
          </w:p>
        </w:tc>
        <w:tc>
          <w:tcPr>
            <w:tcW w:w="1268" w:type="dxa"/>
            <w:tcBorders>
              <w:top w:val="single" w:sz="4" w:space="0" w:color="auto"/>
              <w:left w:val="single" w:sz="4" w:space="0" w:color="auto"/>
              <w:bottom w:val="single" w:sz="4" w:space="0" w:color="auto"/>
              <w:right w:val="single" w:sz="4" w:space="0" w:color="auto"/>
            </w:tcBorders>
            <w:shd w:val="clear" w:color="auto" w:fill="E0E0E0"/>
            <w:hideMark/>
          </w:tcPr>
          <w:p w14:paraId="20B7ECE9" w14:textId="77777777" w:rsidR="00BC403A" w:rsidRDefault="00BC403A" w:rsidP="00523EFA">
            <w:pPr>
              <w:pStyle w:val="TAH"/>
              <w:rPr>
                <w:lang w:eastAsia="zh-CN"/>
              </w:rPr>
            </w:pPr>
            <w:r>
              <w:rPr>
                <w:rFonts w:hint="eastAsia"/>
                <w:lang w:eastAsia="zh-CN"/>
              </w:rPr>
              <w:t>NLOS 2</w:t>
            </w:r>
          </w:p>
        </w:tc>
        <w:tc>
          <w:tcPr>
            <w:tcW w:w="1268" w:type="dxa"/>
            <w:tcBorders>
              <w:top w:val="single" w:sz="4" w:space="0" w:color="auto"/>
              <w:left w:val="single" w:sz="4" w:space="0" w:color="auto"/>
              <w:bottom w:val="single" w:sz="4" w:space="0" w:color="auto"/>
              <w:right w:val="single" w:sz="4" w:space="0" w:color="auto"/>
            </w:tcBorders>
            <w:shd w:val="clear" w:color="auto" w:fill="E0E0E0"/>
            <w:hideMark/>
          </w:tcPr>
          <w:p w14:paraId="4B086A9B" w14:textId="77777777" w:rsidR="00BC403A" w:rsidRDefault="00BC403A" w:rsidP="00523EFA">
            <w:pPr>
              <w:pStyle w:val="TAH"/>
              <w:rPr>
                <w:lang w:eastAsia="zh-CN"/>
              </w:rPr>
            </w:pPr>
            <w:r>
              <w:rPr>
                <w:rFonts w:hint="eastAsia"/>
                <w:lang w:eastAsia="zh-CN"/>
              </w:rPr>
              <w:t>NLOS 3</w:t>
            </w:r>
          </w:p>
        </w:tc>
        <w:tc>
          <w:tcPr>
            <w:tcW w:w="1268" w:type="dxa"/>
            <w:tcBorders>
              <w:top w:val="single" w:sz="4" w:space="0" w:color="auto"/>
              <w:left w:val="single" w:sz="4" w:space="0" w:color="auto"/>
              <w:bottom w:val="single" w:sz="4" w:space="0" w:color="auto"/>
              <w:right w:val="single" w:sz="4" w:space="0" w:color="auto"/>
            </w:tcBorders>
            <w:shd w:val="clear" w:color="auto" w:fill="E0E0E0"/>
            <w:hideMark/>
          </w:tcPr>
          <w:p w14:paraId="1CEE8C7C" w14:textId="77777777" w:rsidR="00BC403A" w:rsidRDefault="00BC403A" w:rsidP="00523EFA">
            <w:pPr>
              <w:pStyle w:val="TAH"/>
              <w:rPr>
                <w:lang w:eastAsia="zh-CN"/>
              </w:rPr>
            </w:pPr>
            <w:r>
              <w:rPr>
                <w:rFonts w:hint="eastAsia"/>
                <w:lang w:eastAsia="zh-CN"/>
              </w:rPr>
              <w:t>NLOS 4</w:t>
            </w:r>
          </w:p>
        </w:tc>
      </w:tr>
      <w:tr w:rsidR="00BC403A" w14:paraId="2FF21572" w14:textId="77777777" w:rsidTr="00523EFA">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64E122D0" w14:textId="77777777" w:rsidR="00BC403A" w:rsidRPr="00521649" w:rsidRDefault="00BC403A" w:rsidP="00523EFA">
            <w:pPr>
              <w:pStyle w:val="TAC"/>
              <w:rPr>
                <w:lang w:eastAsia="zh-CN"/>
              </w:rPr>
            </w:pPr>
            <w:r w:rsidRPr="00521649">
              <w:rPr>
                <w:rFonts w:hint="eastAsia"/>
                <w:lang w:eastAsia="zh-CN"/>
              </w:rPr>
              <w:t>ZOD spread (ZSD)</w:t>
            </w:r>
          </w:p>
          <w:p w14:paraId="2C017030" w14:textId="77777777" w:rsidR="00BC403A" w:rsidRPr="00521649" w:rsidRDefault="00BC403A" w:rsidP="00523EFA">
            <w:pPr>
              <w:pStyle w:val="TAC"/>
              <w:rPr>
                <w:lang w:eastAsia="zh-CN"/>
              </w:rPr>
            </w:pPr>
            <w:proofErr w:type="spellStart"/>
            <w:r w:rsidRPr="00521649">
              <w:rPr>
                <w:rFonts w:hint="eastAsia"/>
                <w:lang w:eastAsia="zh-CN"/>
              </w:rPr>
              <w:t>lgZSD</w:t>
            </w:r>
            <w:proofErr w:type="spellEnd"/>
            <w:r w:rsidRPr="00521649">
              <w:rPr>
                <w:rFonts w:hint="eastAsia"/>
                <w:lang w:eastAsia="zh-CN"/>
              </w:rPr>
              <w:t>=log</w:t>
            </w:r>
            <w:r w:rsidRPr="00521649">
              <w:rPr>
                <w:rFonts w:hint="eastAsia"/>
                <w:vertAlign w:val="subscript"/>
                <w:lang w:eastAsia="zh-CN"/>
              </w:rPr>
              <w:t>10</w:t>
            </w:r>
            <w:r w:rsidRPr="00521649">
              <w:rPr>
                <w:rFonts w:hint="eastAsia"/>
                <w:lang w:eastAsia="zh-CN"/>
              </w:rPr>
              <w:t>(ZSD/1</w:t>
            </w:r>
            <w:r>
              <w:rPr>
                <w:lang w:eastAsia="zh-CN"/>
              </w:rPr>
              <w:sym w:font="Symbol" w:char="F0B0"/>
            </w:r>
            <w:r w:rsidRPr="00521649">
              <w:rPr>
                <w:rFonts w:hint="eastAsia"/>
                <w:lang w:eastAsia="zh-CN"/>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39A71F" w14:textId="77777777" w:rsidR="00BC403A" w:rsidRDefault="00BC403A" w:rsidP="00523EFA">
            <w:pPr>
              <w:pStyle w:val="TAC"/>
              <w:rPr>
                <w:lang w:eastAsia="zh-CN"/>
              </w:rPr>
            </w:pPr>
            <w:r>
              <w:rPr>
                <w:rFonts w:ascii="Symbol" w:hAnsi="Symbol"/>
                <w:i/>
                <w:lang w:eastAsia="zh-CN"/>
              </w:rPr>
              <w:t></w:t>
            </w:r>
            <w:r>
              <w:rPr>
                <w:rFonts w:hint="eastAsia"/>
                <w:vertAlign w:val="subscript"/>
                <w:lang w:eastAsia="zh-CN"/>
              </w:rPr>
              <w:t>lgZSD</w:t>
            </w:r>
          </w:p>
        </w:tc>
        <w:tc>
          <w:tcPr>
            <w:tcW w:w="1472" w:type="dxa"/>
            <w:tcBorders>
              <w:top w:val="single" w:sz="4" w:space="0" w:color="auto"/>
              <w:left w:val="single" w:sz="4" w:space="0" w:color="auto"/>
              <w:bottom w:val="single" w:sz="4" w:space="0" w:color="auto"/>
              <w:right w:val="single" w:sz="4" w:space="0" w:color="auto"/>
            </w:tcBorders>
            <w:vAlign w:val="center"/>
            <w:hideMark/>
          </w:tcPr>
          <w:p w14:paraId="14CD2742" w14:textId="77777777" w:rsidR="00BC403A" w:rsidRDefault="00BC403A" w:rsidP="00523EFA">
            <w:pPr>
              <w:pStyle w:val="TAC"/>
              <w:rPr>
                <w:lang w:eastAsia="ko-KR"/>
              </w:rPr>
            </w:pPr>
            <w:r>
              <w:rPr>
                <w:lang w:eastAsia="ko-KR"/>
              </w:rPr>
              <w:t>1.35</w:t>
            </w:r>
          </w:p>
        </w:tc>
        <w:tc>
          <w:tcPr>
            <w:tcW w:w="5360" w:type="dxa"/>
            <w:gridSpan w:val="4"/>
            <w:tcBorders>
              <w:top w:val="single" w:sz="4" w:space="0" w:color="auto"/>
              <w:left w:val="single" w:sz="4" w:space="0" w:color="auto"/>
              <w:bottom w:val="single" w:sz="4" w:space="0" w:color="auto"/>
              <w:right w:val="single" w:sz="4" w:space="0" w:color="auto"/>
            </w:tcBorders>
            <w:vAlign w:val="center"/>
            <w:hideMark/>
          </w:tcPr>
          <w:p w14:paraId="1D67BE09" w14:textId="77777777" w:rsidR="00BC403A" w:rsidRDefault="00BC403A" w:rsidP="00523EFA">
            <w:pPr>
              <w:pStyle w:val="TAC"/>
            </w:pPr>
            <w:r>
              <w:t>1.2</w:t>
            </w:r>
          </w:p>
        </w:tc>
      </w:tr>
      <w:tr w:rsidR="00BC403A" w14:paraId="5FB84638" w14:textId="77777777" w:rsidTr="00523E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D7666" w14:textId="77777777" w:rsidR="00BC403A" w:rsidRDefault="00BC403A" w:rsidP="00523EFA">
            <w:pPr>
              <w:spacing w:after="0"/>
              <w:rPr>
                <w:rFonts w:ascii="Arial" w:hAnsi="Arial"/>
                <w:sz w:val="18"/>
                <w:lang w:val="zh-CN"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C242BE6" w14:textId="77777777" w:rsidR="00BC403A" w:rsidRDefault="00BC403A" w:rsidP="00523EFA">
            <w:pPr>
              <w:pStyle w:val="TAC"/>
              <w:rPr>
                <w:lang w:val="zh-CN" w:eastAsia="zh-CN"/>
              </w:rPr>
            </w:pPr>
            <w:r>
              <w:rPr>
                <w:rFonts w:ascii="Symbol" w:hAnsi="Symbol"/>
                <w:i/>
                <w:lang w:eastAsia="zh-CN"/>
              </w:rPr>
              <w:t></w:t>
            </w:r>
            <w:r>
              <w:rPr>
                <w:rFonts w:hint="eastAsia"/>
                <w:vertAlign w:val="subscript"/>
                <w:lang w:eastAsia="zh-CN"/>
              </w:rPr>
              <w:t>lgZSD</w:t>
            </w:r>
          </w:p>
        </w:tc>
        <w:tc>
          <w:tcPr>
            <w:tcW w:w="1472" w:type="dxa"/>
            <w:tcBorders>
              <w:top w:val="single" w:sz="4" w:space="0" w:color="auto"/>
              <w:left w:val="single" w:sz="4" w:space="0" w:color="auto"/>
              <w:bottom w:val="single" w:sz="4" w:space="0" w:color="auto"/>
              <w:right w:val="single" w:sz="4" w:space="0" w:color="auto"/>
            </w:tcBorders>
            <w:vAlign w:val="center"/>
            <w:hideMark/>
          </w:tcPr>
          <w:p w14:paraId="42B518B5" w14:textId="77777777" w:rsidR="00BC403A" w:rsidRDefault="00BC403A" w:rsidP="00523EFA">
            <w:pPr>
              <w:pStyle w:val="TAC"/>
              <w:rPr>
                <w:lang w:eastAsia="ko-KR"/>
              </w:rPr>
            </w:pPr>
            <w:r>
              <w:rPr>
                <w:lang w:eastAsia="ko-KR"/>
              </w:rPr>
              <w:t>0.35</w:t>
            </w:r>
          </w:p>
        </w:tc>
        <w:tc>
          <w:tcPr>
            <w:tcW w:w="5360" w:type="dxa"/>
            <w:gridSpan w:val="4"/>
            <w:tcBorders>
              <w:top w:val="single" w:sz="4" w:space="0" w:color="auto"/>
              <w:left w:val="single" w:sz="4" w:space="0" w:color="auto"/>
              <w:bottom w:val="single" w:sz="4" w:space="0" w:color="auto"/>
              <w:right w:val="single" w:sz="4" w:space="0" w:color="auto"/>
            </w:tcBorders>
            <w:vAlign w:val="center"/>
            <w:hideMark/>
          </w:tcPr>
          <w:p w14:paraId="38819EDD" w14:textId="77777777" w:rsidR="00BC403A" w:rsidRDefault="00BC403A" w:rsidP="00523EFA">
            <w:pPr>
              <w:pStyle w:val="TAC"/>
              <w:rPr>
                <w:lang w:eastAsia="ko-KR"/>
              </w:rPr>
            </w:pPr>
            <w:r>
              <w:rPr>
                <w:lang w:eastAsia="ko-KR"/>
              </w:rPr>
              <w:t>0.55</w:t>
            </w:r>
          </w:p>
        </w:tc>
      </w:tr>
      <w:tr w:rsidR="00BC403A" w14:paraId="6DC69D0A" w14:textId="77777777" w:rsidTr="00523EFA">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B6ACC8D" w14:textId="77777777" w:rsidR="00BC403A" w:rsidRDefault="00BC403A" w:rsidP="00523EFA">
            <w:pPr>
              <w:pStyle w:val="TAC"/>
              <w:rPr>
                <w:lang w:val="zh-CN" w:eastAsia="zh-CN"/>
              </w:rPr>
            </w:pPr>
            <w:r>
              <w:rPr>
                <w:rFonts w:hint="eastAsia"/>
                <w:lang w:eastAsia="zh-CN"/>
              </w:rPr>
              <w:t>ZOD offset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3620E1" w14:textId="77777777" w:rsidR="00BC403A" w:rsidRDefault="00BC403A" w:rsidP="00523EFA">
            <w:pPr>
              <w:pStyle w:val="TAC"/>
              <w:rPr>
                <w:i/>
                <w:lang w:eastAsia="zh-CN"/>
              </w:rPr>
            </w:pPr>
            <w:r>
              <w:rPr>
                <w:rFonts w:hint="eastAsia"/>
                <w:i/>
                <w:lang w:eastAsia="zh-CN"/>
              </w:rPr>
              <w:t>µ</w:t>
            </w:r>
            <w:r>
              <w:rPr>
                <w:rFonts w:hint="eastAsia"/>
                <w:vertAlign w:val="subscript"/>
                <w:lang w:eastAsia="zh-CN"/>
              </w:rPr>
              <w:t>offset,ZOD</w:t>
            </w:r>
          </w:p>
        </w:tc>
        <w:tc>
          <w:tcPr>
            <w:tcW w:w="1472" w:type="dxa"/>
            <w:tcBorders>
              <w:top w:val="single" w:sz="4" w:space="0" w:color="auto"/>
              <w:left w:val="single" w:sz="4" w:space="0" w:color="auto"/>
              <w:bottom w:val="single" w:sz="4" w:space="0" w:color="auto"/>
              <w:right w:val="single" w:sz="4" w:space="0" w:color="auto"/>
            </w:tcBorders>
            <w:hideMark/>
          </w:tcPr>
          <w:p w14:paraId="3698218B" w14:textId="77777777" w:rsidR="00BC403A" w:rsidRDefault="00BC403A" w:rsidP="00523EFA">
            <w:pPr>
              <w:pStyle w:val="TAC"/>
              <w:rPr>
                <w:lang w:eastAsia="zh-CN"/>
              </w:rPr>
            </w:pPr>
            <w:r>
              <w:t>0</w:t>
            </w:r>
          </w:p>
        </w:tc>
        <w:tc>
          <w:tcPr>
            <w:tcW w:w="1556" w:type="dxa"/>
            <w:tcBorders>
              <w:top w:val="single" w:sz="4" w:space="0" w:color="auto"/>
              <w:left w:val="single" w:sz="4" w:space="0" w:color="auto"/>
              <w:bottom w:val="single" w:sz="4" w:space="0" w:color="auto"/>
              <w:right w:val="single" w:sz="4" w:space="0" w:color="auto"/>
            </w:tcBorders>
            <w:hideMark/>
          </w:tcPr>
          <w:p w14:paraId="054BA81E" w14:textId="77777777" w:rsidR="00BC403A" w:rsidRDefault="00BC403A" w:rsidP="00523EFA">
            <w:pPr>
              <w:pStyle w:val="TAC"/>
              <w:rPr>
                <w:lang w:eastAsia="zh-CN"/>
              </w:rPr>
            </w:pPr>
            <w:r>
              <w:t>0</w:t>
            </w:r>
          </w:p>
        </w:tc>
        <w:tc>
          <w:tcPr>
            <w:tcW w:w="1268" w:type="dxa"/>
            <w:tcBorders>
              <w:top w:val="single" w:sz="4" w:space="0" w:color="auto"/>
              <w:left w:val="single" w:sz="4" w:space="0" w:color="auto"/>
              <w:bottom w:val="single" w:sz="4" w:space="0" w:color="auto"/>
              <w:right w:val="single" w:sz="4" w:space="0" w:color="auto"/>
            </w:tcBorders>
            <w:hideMark/>
          </w:tcPr>
          <w:p w14:paraId="427D397A" w14:textId="77777777" w:rsidR="00BC403A" w:rsidRDefault="00BC403A" w:rsidP="00523EFA">
            <w:pPr>
              <w:pStyle w:val="TAC"/>
              <w:rPr>
                <w:lang w:eastAsia="zh-CN"/>
              </w:rPr>
            </w:pPr>
            <w:r>
              <w:t>0</w:t>
            </w:r>
          </w:p>
        </w:tc>
        <w:tc>
          <w:tcPr>
            <w:tcW w:w="1268" w:type="dxa"/>
            <w:tcBorders>
              <w:top w:val="single" w:sz="4" w:space="0" w:color="auto"/>
              <w:left w:val="single" w:sz="4" w:space="0" w:color="auto"/>
              <w:bottom w:val="single" w:sz="4" w:space="0" w:color="auto"/>
              <w:right w:val="single" w:sz="4" w:space="0" w:color="auto"/>
            </w:tcBorders>
            <w:hideMark/>
          </w:tcPr>
          <w:p w14:paraId="5912C819" w14:textId="77777777" w:rsidR="00BC403A" w:rsidRDefault="00BC403A" w:rsidP="00523EFA">
            <w:pPr>
              <w:pStyle w:val="TAC"/>
              <w:rPr>
                <w:lang w:eastAsia="zh-CN"/>
              </w:rPr>
            </w:pPr>
            <w:r>
              <w:t>0</w:t>
            </w:r>
          </w:p>
        </w:tc>
        <w:tc>
          <w:tcPr>
            <w:tcW w:w="1268" w:type="dxa"/>
            <w:tcBorders>
              <w:top w:val="single" w:sz="4" w:space="0" w:color="auto"/>
              <w:left w:val="single" w:sz="4" w:space="0" w:color="auto"/>
              <w:bottom w:val="single" w:sz="4" w:space="0" w:color="auto"/>
              <w:right w:val="single" w:sz="4" w:space="0" w:color="auto"/>
            </w:tcBorders>
            <w:hideMark/>
          </w:tcPr>
          <w:p w14:paraId="40934B90" w14:textId="77777777" w:rsidR="00BC403A" w:rsidRDefault="00BC403A" w:rsidP="00523EFA">
            <w:pPr>
              <w:pStyle w:val="TAC"/>
              <w:rPr>
                <w:lang w:eastAsia="zh-CN"/>
              </w:rPr>
            </w:pPr>
            <w:r>
              <w:t>0</w:t>
            </w:r>
          </w:p>
        </w:tc>
      </w:tr>
    </w:tbl>
    <w:p w14:paraId="77837EA4" w14:textId="77777777" w:rsidR="00BC403A" w:rsidRDefault="00BC403A" w:rsidP="00BC403A">
      <w:pPr>
        <w:pStyle w:val="BodyText"/>
      </w:pPr>
    </w:p>
    <w:p w14:paraId="0A9E5D15" w14:textId="77777777" w:rsidR="00BC403A" w:rsidRDefault="00BC403A" w:rsidP="00BC403A">
      <w:pPr>
        <w:pStyle w:val="BodyText"/>
      </w:pPr>
    </w:p>
    <w:p w14:paraId="786599B6" w14:textId="77777777" w:rsidR="00BC403A" w:rsidRDefault="00BC403A" w:rsidP="00BC403A">
      <w:pPr>
        <w:pStyle w:val="BodyText"/>
      </w:pPr>
    </w:p>
    <w:p w14:paraId="6CC6C5F6" w14:textId="77777777" w:rsidR="00BC403A" w:rsidRDefault="00BC403A" w:rsidP="00BC403A">
      <w:pPr>
        <w:spacing w:line="252" w:lineRule="auto"/>
      </w:pPr>
      <w:r w:rsidRPr="005E3D8D">
        <w:rPr>
          <w:highlight w:val="green"/>
        </w:rPr>
        <w:t>Agreement:</w:t>
      </w:r>
      <w:r w:rsidRPr="005E3D8D">
        <w:t xml:space="preserve"> </w:t>
      </w:r>
    </w:p>
    <w:p w14:paraId="20A56F79" w14:textId="77777777" w:rsidR="00BC403A" w:rsidRPr="005E3D8D" w:rsidRDefault="00BC403A" w:rsidP="00BC403A">
      <w:pPr>
        <w:spacing w:line="252" w:lineRule="auto"/>
        <w:rPr>
          <w:rFonts w:eastAsia="Calibri"/>
        </w:rPr>
      </w:pPr>
      <w:r w:rsidRPr="005E3D8D">
        <w:t>Use the following simulation assumptions for calibration of the indoor industrial scenario:</w:t>
      </w:r>
    </w:p>
    <w:p w14:paraId="05B2273D"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Hall sizes: sub-scenario 1: 120x60 m, 2: 300x150 m, 300x150 m, 4: 120x60 m</w:t>
      </w:r>
    </w:p>
    <w:p w14:paraId="1E97FE11"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Use a minimum 2D dropping distance of 1 m</w:t>
      </w:r>
    </w:p>
    <w:p w14:paraId="47FAA0C7"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BS height is 1.5 m for the clutter-embedded scenarios</w:t>
      </w:r>
    </w:p>
    <w:p w14:paraId="74F6BA85"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 xml:space="preserve">BS </w:t>
      </w:r>
      <w:proofErr w:type="spellStart"/>
      <w:r>
        <w:rPr>
          <w:rFonts w:ascii="Times New Roman" w:hAnsi="Times New Roman"/>
        </w:rPr>
        <w:t>tx</w:t>
      </w:r>
      <w:proofErr w:type="spellEnd"/>
      <w:r>
        <w:rPr>
          <w:rFonts w:ascii="Times New Roman" w:hAnsi="Times New Roman"/>
        </w:rPr>
        <w:t xml:space="preserve"> power: 30 dBm</w:t>
      </w:r>
    </w:p>
    <w:p w14:paraId="385E846A"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BS deployment: 18 BSs on a square lattice with spacing D, located D/2 from the walls.</w:t>
      </w:r>
    </w:p>
    <w:p w14:paraId="1D0AB957" w14:textId="77777777" w:rsidR="00BC403A" w:rsidRDefault="00BC403A" w:rsidP="003E2FD4">
      <w:pPr>
        <w:pStyle w:val="ListParagraph"/>
        <w:widowControl/>
        <w:numPr>
          <w:ilvl w:val="1"/>
          <w:numId w:val="10"/>
        </w:numPr>
        <w:spacing w:after="160" w:line="252" w:lineRule="auto"/>
        <w:ind w:leftChars="0"/>
        <w:jc w:val="left"/>
        <w:rPr>
          <w:rFonts w:ascii="Times New Roman" w:hAnsi="Times New Roman"/>
        </w:rPr>
      </w:pPr>
      <w:r>
        <w:rPr>
          <w:rFonts w:ascii="Times New Roman" w:hAnsi="Times New Roman"/>
        </w:rPr>
        <w:t>for the small hall (L=120m x W=60m): D=20m</w:t>
      </w:r>
    </w:p>
    <w:p w14:paraId="3F75087C" w14:textId="77777777" w:rsidR="00BC403A" w:rsidRDefault="00BC403A" w:rsidP="003E2FD4">
      <w:pPr>
        <w:pStyle w:val="ListParagraph"/>
        <w:widowControl/>
        <w:numPr>
          <w:ilvl w:val="1"/>
          <w:numId w:val="10"/>
        </w:numPr>
        <w:spacing w:after="160" w:line="252" w:lineRule="auto"/>
        <w:ind w:leftChars="0"/>
        <w:jc w:val="left"/>
        <w:rPr>
          <w:rFonts w:ascii="Times New Roman" w:hAnsi="Times New Roman"/>
        </w:rPr>
      </w:pPr>
      <w:r>
        <w:rPr>
          <w:rFonts w:ascii="Times New Roman" w:hAnsi="Times New Roman"/>
        </w:rPr>
        <w:t xml:space="preserve">for the big hall (L=300m x W=150m): D=50m </w:t>
      </w:r>
    </w:p>
    <w:p w14:paraId="07D35AA3" w14:textId="77777777" w:rsidR="00BC403A" w:rsidRDefault="00BC403A" w:rsidP="00BC403A">
      <w:pPr>
        <w:pStyle w:val="ListParagraph"/>
        <w:spacing w:line="252" w:lineRule="auto"/>
        <w:ind w:left="880"/>
        <w:rPr>
          <w:rFonts w:ascii="Times New Roman" w:hAnsi="Times New Roman"/>
        </w:rPr>
      </w:pPr>
      <w:r>
        <w:rPr>
          <w:noProof/>
          <w:lang w:val="zh-CN" w:eastAsia="zh-CN"/>
        </w:rPr>
        <mc:AlternateContent>
          <mc:Choice Requires="wpc">
            <w:drawing>
              <wp:inline distT="0" distB="0" distL="0" distR="0" wp14:anchorId="1A46A119" wp14:editId="229F0AC2">
                <wp:extent cx="5294630" cy="2914652"/>
                <wp:effectExtent l="38100" t="0" r="0" b="0"/>
                <wp:docPr id="37" name="Canvas 3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hteck 4"/>
                        <wps:cNvSpPr>
                          <a:spLocks noChangeArrowheads="1"/>
                        </wps:cNvSpPr>
                        <wps:spPr bwMode="auto">
                          <a:xfrm>
                            <a:off x="0" y="38901"/>
                            <a:ext cx="4758227" cy="2377241"/>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Ellipse 5"/>
                        <wps:cNvSpPr>
                          <a:spLocks noChangeArrowheads="1"/>
                        </wps:cNvSpPr>
                        <wps:spPr bwMode="auto">
                          <a:xfrm>
                            <a:off x="365102"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5" name="Gerade Verbindung mit Pfeil 12"/>
                        <wps:cNvCnPr>
                          <a:cxnSpLocks noChangeShapeType="1"/>
                          <a:stCxn id="4" idx="4"/>
                        </wps:cNvCnPr>
                        <wps:spPr bwMode="auto">
                          <a:xfrm>
                            <a:off x="401102" y="2057335"/>
                            <a:ext cx="600" cy="360006"/>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6" name="Ellipse 22"/>
                        <wps:cNvSpPr>
                          <a:spLocks noChangeArrowheads="1"/>
                        </wps:cNvSpPr>
                        <wps:spPr bwMode="auto">
                          <a:xfrm>
                            <a:off x="1156007"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7" name="Ellipse 24"/>
                        <wps:cNvSpPr>
                          <a:spLocks noChangeArrowheads="1"/>
                        </wps:cNvSpPr>
                        <wps:spPr bwMode="auto">
                          <a:xfrm>
                            <a:off x="1947711"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8" name="Ellipse 26"/>
                        <wps:cNvSpPr>
                          <a:spLocks noChangeArrowheads="1"/>
                        </wps:cNvSpPr>
                        <wps:spPr bwMode="auto">
                          <a:xfrm>
                            <a:off x="2740016" y="19857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9" name="Ellipse 96"/>
                        <wps:cNvSpPr>
                          <a:spLocks noChangeArrowheads="1"/>
                        </wps:cNvSpPr>
                        <wps:spPr bwMode="auto">
                          <a:xfrm>
                            <a:off x="3533120" y="1984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0" name="Gerade Verbindung mit Pfeil 97"/>
                        <wps:cNvCnPr>
                          <a:cxnSpLocks noChangeShapeType="1"/>
                          <a:stCxn id="9" idx="6"/>
                          <a:endCxn id="11" idx="2"/>
                        </wps:cNvCnPr>
                        <wps:spPr bwMode="auto">
                          <a:xfrm flipV="1">
                            <a:off x="3605120" y="2019635"/>
                            <a:ext cx="721104" cy="130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 name="Ellipse 98"/>
                        <wps:cNvSpPr>
                          <a:spLocks noChangeArrowheads="1"/>
                        </wps:cNvSpPr>
                        <wps:spPr bwMode="auto">
                          <a:xfrm>
                            <a:off x="4326225" y="19836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5" name="Gerade Verbindung mit Pfeil 99"/>
                        <wps:cNvCnPr>
                          <a:cxnSpLocks noChangeShapeType="1"/>
                          <a:stCxn id="11" idx="6"/>
                        </wps:cNvCnPr>
                        <wps:spPr bwMode="auto">
                          <a:xfrm flipV="1">
                            <a:off x="4398225" y="2018935"/>
                            <a:ext cx="360002" cy="20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6" name="Ellipse 102"/>
                        <wps:cNvSpPr>
                          <a:spLocks noChangeArrowheads="1"/>
                        </wps:cNvSpPr>
                        <wps:spPr bwMode="auto">
                          <a:xfrm>
                            <a:off x="365102" y="11944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7" name="Gerade Verbindung mit Pfeil 104"/>
                        <wps:cNvCnPr>
                          <a:cxnSpLocks noChangeShapeType="1"/>
                          <a:stCxn id="16" idx="4"/>
                        </wps:cNvCnPr>
                        <wps:spPr bwMode="auto">
                          <a:xfrm>
                            <a:off x="401102" y="1265922"/>
                            <a:ext cx="600" cy="720012"/>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 name="Ellipse 106"/>
                        <wps:cNvSpPr>
                          <a:spLocks noChangeArrowheads="1"/>
                        </wps:cNvSpPr>
                        <wps:spPr bwMode="auto">
                          <a:xfrm>
                            <a:off x="1156007" y="1194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9" name="Ellipse 108"/>
                        <wps:cNvSpPr>
                          <a:spLocks noChangeArrowheads="1"/>
                        </wps:cNvSpPr>
                        <wps:spPr bwMode="auto">
                          <a:xfrm>
                            <a:off x="1947711" y="1194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0" name="Ellipse 110"/>
                        <wps:cNvSpPr>
                          <a:spLocks noChangeArrowheads="1"/>
                        </wps:cNvSpPr>
                        <wps:spPr bwMode="auto">
                          <a:xfrm>
                            <a:off x="2740016" y="11942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1" name="Ellipse 112"/>
                        <wps:cNvSpPr>
                          <a:spLocks noChangeArrowheads="1"/>
                        </wps:cNvSpPr>
                        <wps:spPr bwMode="auto">
                          <a:xfrm>
                            <a:off x="3533120" y="1193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2" name="Ellipse 114"/>
                        <wps:cNvSpPr>
                          <a:spLocks noChangeArrowheads="1"/>
                        </wps:cNvSpPr>
                        <wps:spPr bwMode="auto">
                          <a:xfrm>
                            <a:off x="4326225" y="11922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3" name="Ellipse 132"/>
                        <wps:cNvSpPr>
                          <a:spLocks noChangeArrowheads="1"/>
                        </wps:cNvSpPr>
                        <wps:spPr bwMode="auto">
                          <a:xfrm>
                            <a:off x="365102"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4" name="Ellipse 136"/>
                        <wps:cNvSpPr>
                          <a:spLocks noChangeArrowheads="1"/>
                        </wps:cNvSpPr>
                        <wps:spPr bwMode="auto">
                          <a:xfrm>
                            <a:off x="1156007"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5" name="Ellipse 138"/>
                        <wps:cNvSpPr>
                          <a:spLocks noChangeArrowheads="1"/>
                        </wps:cNvSpPr>
                        <wps:spPr bwMode="auto">
                          <a:xfrm>
                            <a:off x="1947711"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6" name="Ellipse 140"/>
                        <wps:cNvSpPr>
                          <a:spLocks noChangeArrowheads="1"/>
                        </wps:cNvSpPr>
                        <wps:spPr bwMode="auto">
                          <a:xfrm>
                            <a:off x="2740016" y="4007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7" name="Ellipse 142"/>
                        <wps:cNvSpPr>
                          <a:spLocks noChangeArrowheads="1"/>
                        </wps:cNvSpPr>
                        <wps:spPr bwMode="auto">
                          <a:xfrm>
                            <a:off x="3533120" y="399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8" name="Ellipse 144"/>
                        <wps:cNvSpPr>
                          <a:spLocks noChangeArrowheads="1"/>
                        </wps:cNvSpPr>
                        <wps:spPr bwMode="auto">
                          <a:xfrm>
                            <a:off x="4326225" y="3987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9" name="Gerade Verbindung mit Pfeil 147"/>
                        <wps:cNvCnPr>
                          <a:cxnSpLocks noChangeShapeType="1"/>
                        </wps:cNvCnPr>
                        <wps:spPr bwMode="auto">
                          <a:xfrm>
                            <a:off x="4942628" y="40101"/>
                            <a:ext cx="0" cy="2377241"/>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0" name="Gerade Verbindung mit Pfeil 148"/>
                        <wps:cNvCnPr>
                          <a:cxnSpLocks noChangeShapeType="1"/>
                        </wps:cNvCnPr>
                        <wps:spPr bwMode="auto">
                          <a:xfrm>
                            <a:off x="0" y="2586344"/>
                            <a:ext cx="4757627" cy="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1" name="Textfeld 149"/>
                        <wps:cNvSpPr txBox="1">
                          <a:spLocks noChangeArrowheads="1"/>
                        </wps:cNvSpPr>
                        <wps:spPr bwMode="auto">
                          <a:xfrm>
                            <a:off x="2193912" y="2576832"/>
                            <a:ext cx="30353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802CD1" w14:textId="77777777" w:rsidR="0061016B" w:rsidRDefault="0061016B" w:rsidP="00BC403A">
                              <w:pPr>
                                <w:rPr>
                                  <w:i/>
                                </w:rPr>
                              </w:pPr>
                              <w:r>
                                <w:rPr>
                                  <w:i/>
                                </w:rPr>
                                <w:t>L</w:t>
                              </w:r>
                            </w:p>
                          </w:txbxContent>
                        </wps:txbx>
                        <wps:bodyPr rot="0" vert="horz" wrap="none" lIns="91440" tIns="45720" rIns="91440" bIns="45720" anchor="t" anchorCtr="0" upright="1">
                          <a:noAutofit/>
                        </wps:bodyPr>
                      </wps:wsp>
                      <wps:wsp>
                        <wps:cNvPr id="32" name="Textfeld 150"/>
                        <wps:cNvSpPr txBox="1">
                          <a:spLocks noChangeArrowheads="1"/>
                        </wps:cNvSpPr>
                        <wps:spPr bwMode="auto">
                          <a:xfrm>
                            <a:off x="4911728" y="1086413"/>
                            <a:ext cx="35560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D443A98" w14:textId="77777777" w:rsidR="0061016B" w:rsidRDefault="0061016B" w:rsidP="00BC403A">
                              <w:pPr>
                                <w:rPr>
                                  <w:i/>
                                </w:rPr>
                              </w:pPr>
                              <w:r>
                                <w:rPr>
                                  <w:i/>
                                </w:rPr>
                                <w:t>W</w:t>
                              </w:r>
                            </w:p>
                          </w:txbxContent>
                        </wps:txbx>
                        <wps:bodyPr rot="0" vert="horz" wrap="none" lIns="91440" tIns="45720" rIns="91440" bIns="45720" anchor="t" anchorCtr="0" upright="1">
                          <a:noAutofit/>
                        </wps:bodyPr>
                      </wps:wsp>
                      <wps:wsp>
                        <wps:cNvPr id="33" name="Textfeld 151"/>
                        <wps:cNvSpPr txBox="1">
                          <a:spLocks noChangeArrowheads="1"/>
                        </wps:cNvSpPr>
                        <wps:spPr bwMode="auto">
                          <a:xfrm>
                            <a:off x="0" y="2079625"/>
                            <a:ext cx="46926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68B3016" w14:textId="77777777" w:rsidR="0061016B" w:rsidRDefault="0061016B" w:rsidP="00BC403A">
                              <w:pPr>
                                <w:rPr>
                                  <w:i/>
                                </w:rPr>
                              </w:pPr>
                              <w:r>
                                <w:rPr>
                                  <w:i/>
                                </w:rPr>
                                <w:t>D/2</w:t>
                              </w:r>
                            </w:p>
                          </w:txbxContent>
                        </wps:txbx>
                        <wps:bodyPr rot="0" vert="horz" wrap="none" lIns="91440" tIns="45720" rIns="91440" bIns="45720" anchor="t" anchorCtr="0" upright="1">
                          <a:noAutofit/>
                        </wps:bodyPr>
                      </wps:wsp>
                      <wps:wsp>
                        <wps:cNvPr id="34" name="Textfeld 152"/>
                        <wps:cNvSpPr txBox="1">
                          <a:spLocks noChangeArrowheads="1"/>
                        </wps:cNvSpPr>
                        <wps:spPr bwMode="auto">
                          <a:xfrm>
                            <a:off x="63500" y="1474417"/>
                            <a:ext cx="32639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C26D3B5" w14:textId="77777777" w:rsidR="0061016B" w:rsidRDefault="0061016B" w:rsidP="00BC403A">
                              <w:pPr>
                                <w:rPr>
                                  <w:i/>
                                </w:rPr>
                              </w:pPr>
                              <w:r>
                                <w:rPr>
                                  <w:i/>
                                </w:rPr>
                                <w:t>D</w:t>
                              </w:r>
                            </w:p>
                          </w:txbxContent>
                        </wps:txbx>
                        <wps:bodyPr rot="0" vert="horz" wrap="none" lIns="91440" tIns="45720" rIns="91440" bIns="45720" anchor="t" anchorCtr="0" upright="1">
                          <a:noAutofit/>
                        </wps:bodyPr>
                      </wps:wsp>
                      <wps:wsp>
                        <wps:cNvPr id="35" name="Textfeld 153"/>
                        <wps:cNvSpPr txBox="1">
                          <a:spLocks noChangeArrowheads="1"/>
                        </wps:cNvSpPr>
                        <wps:spPr bwMode="auto">
                          <a:xfrm>
                            <a:off x="3898922" y="2068124"/>
                            <a:ext cx="326390"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66A0FC" w14:textId="77777777" w:rsidR="0061016B" w:rsidRDefault="0061016B" w:rsidP="00BC403A">
                              <w:pPr>
                                <w:rPr>
                                  <w:i/>
                                </w:rPr>
                              </w:pPr>
                              <w:r>
                                <w:rPr>
                                  <w:i/>
                                </w:rPr>
                                <w:t>D</w:t>
                              </w:r>
                            </w:p>
                          </w:txbxContent>
                        </wps:txbx>
                        <wps:bodyPr rot="0" vert="horz" wrap="none" lIns="91440" tIns="45720" rIns="91440" bIns="45720" anchor="t" anchorCtr="0" upright="1">
                          <a:noAutofit/>
                        </wps:bodyPr>
                      </wps:wsp>
                      <wps:wsp>
                        <wps:cNvPr id="36" name="Textfeld 155"/>
                        <wps:cNvSpPr txBox="1">
                          <a:spLocks noChangeArrowheads="1"/>
                        </wps:cNvSpPr>
                        <wps:spPr bwMode="auto">
                          <a:xfrm>
                            <a:off x="4384025" y="2068124"/>
                            <a:ext cx="46926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D69FFB7" w14:textId="77777777" w:rsidR="0061016B" w:rsidRDefault="0061016B" w:rsidP="00BC403A">
                              <w:pPr>
                                <w:rPr>
                                  <w:i/>
                                </w:rPr>
                              </w:pPr>
                              <w:r>
                                <w:rPr>
                                  <w:i/>
                                </w:rPr>
                                <w:t>D/2</w:t>
                              </w:r>
                            </w:p>
                          </w:txbxContent>
                        </wps:txbx>
                        <wps:bodyPr rot="0" vert="horz" wrap="none" lIns="91440" tIns="45720" rIns="91440" bIns="45720" anchor="t" anchorCtr="0" upright="1">
                          <a:noAutofit/>
                        </wps:bodyPr>
                      </wps:wsp>
                    </wpc:wpc>
                  </a:graphicData>
                </a:graphic>
              </wp:inline>
            </w:drawing>
          </mc:Choice>
          <mc:Fallback>
            <w:pict>
              <v:group w14:anchorId="1A46A119" id="Canvas 37" o:spid="_x0000_s1026" editas="canvas" style="width:416.9pt;height:229.5pt;mso-position-horizontal-relative:char;mso-position-vertical-relative:line" coordsize="52946,29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">
                <v:shape id="_x0000_s1027" type="#_x0000_t75" style="position:absolute;width:52946;height:29146;visibility:visible;mso-wrap-style:square">
                  <v:fill o:detectmouseclick="t"/>
                  <v:path o:connecttype="none"/>
                </v:shape>
                <v:rect id="Rechteck 4" o:spid="_x0000_s1028" style="position:absolute;top:389;width:47582;height:2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oval id="Ellipse 5" o:spid="_x0000_s1029" style="position:absolute;left:3651;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" fillcolor="black [3200]" strokecolor="black [1600]" strokeweight="1pt">
                  <v:stroke joinstyle="miter"/>
                </v:oval>
                <v:shapetype id="_x0000_t32" coordsize="21600,21600" o:spt="32" o:oned="t" path="m,l21600,21600e" filled="f">
                  <v:path arrowok="t" fillok="f" o:connecttype="none"/>
                  <o:lock v:ext="edit" shapetype="t"/>
                </v:shapetype>
                <v:shape id="Gerade Verbindung mit Pfeil 12" o:spid="_x0000_s1030" type="#_x0000_t32" style="position:absolute;left:4011;top:20573;width:6;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" strokecolor="black [3213]" strokeweight="1pt">
                  <v:stroke startarrow="block" endarrow="block" joinstyle="miter"/>
                </v:shape>
                <v:oval id="Ellipse 22" o:spid="_x0000_s1031" style="position:absolute;left:11560;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" fillcolor="black [3200]" strokecolor="black [1600]" strokeweight="1pt">
                  <v:stroke joinstyle="miter"/>
                </v:oval>
                <v:oval id="Ellipse 24" o:spid="_x0000_s1032" style="position:absolute;left:19477;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" fillcolor="black [3200]" strokecolor="black [1600]" strokeweight="1pt">
                  <v:stroke joinstyle="miter"/>
                </v:oval>
                <v:oval id="Ellipse 26" o:spid="_x0000_s1033" style="position:absolute;left:27400;top:1985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" fillcolor="black [3200]" strokecolor="black [1600]" strokeweight="1pt">
                  <v:stroke joinstyle="miter"/>
                </v:oval>
                <v:oval id="Ellipse 96" o:spid="_x0000_s1034" style="position:absolute;left:35331;top:1984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" fillcolor="black [3200]" strokecolor="black [1600]" strokeweight="1pt">
                  <v:stroke joinstyle="miter"/>
                </v:oval>
                <v:shape id="Gerade Verbindung mit Pfeil 97" o:spid="_x0000_s1035" type="#_x0000_t32" style="position:absolute;left:36051;top:20196;width:7211;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" strokecolor="black [3213]" strokeweight="1pt">
                  <v:stroke startarrow="block" endarrow="block" joinstyle="miter"/>
                </v:shape>
                <v:oval id="Ellipse 98" o:spid="_x0000_s1036" style="position:absolute;left:43262;top:19836;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" fillcolor="black [3200]" strokecolor="black [1600]" strokeweight="1pt">
                  <v:stroke joinstyle="miter"/>
                </v:oval>
                <v:shape id="Gerade Verbindung mit Pfeil 99" o:spid="_x0000_s1037" type="#_x0000_t32" style="position:absolute;left:43982;top:20189;width:3600;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" strokecolor="black [3213]" strokeweight="1pt">
                  <v:stroke startarrow="block" endarrow="block" joinstyle="miter"/>
                </v:shape>
                <v:oval id="Ellipse 102" o:spid="_x0000_s1038" style="position:absolute;left:3651;top:1194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" fillcolor="black [3200]" strokecolor="black [1600]" strokeweight="1pt">
                  <v:stroke joinstyle="miter"/>
                </v:oval>
                <v:shape id="Gerade Verbindung mit Pfeil 104" o:spid="_x0000_s1039" type="#_x0000_t32" style="position:absolute;left:4011;top:12659;width:6;height:72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" strokecolor="black [3213]" strokeweight="1pt">
                  <v:stroke startarrow="block" endarrow="block" joinstyle="miter"/>
                </v:shape>
                <v:oval id="Ellipse 106" o:spid="_x0000_s1040" style="position:absolute;left:11560;top:1194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" fillcolor="black [3200]" strokecolor="black [1600]" strokeweight="1pt">
                  <v:stroke joinstyle="miter"/>
                </v:oval>
                <v:oval id="Ellipse 108" o:spid="_x0000_s1041" style="position:absolute;left:19477;top:1194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" fillcolor="black [3200]" strokecolor="black [1600]" strokeweight="1pt">
                  <v:stroke joinstyle="miter"/>
                </v:oval>
                <v:oval id="Ellipse 110" o:spid="_x0000_s1042" style="position:absolute;left:27400;top:11942;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" fillcolor="black [3200]" strokecolor="black [1600]" strokeweight="1pt">
                  <v:stroke joinstyle="miter"/>
                </v:oval>
                <v:oval id="Ellipse 112" o:spid="_x0000_s1043" style="position:absolute;left:35331;top:1193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" fillcolor="black [3200]" strokecolor="black [1600]" strokeweight="1pt">
                  <v:stroke joinstyle="miter"/>
                </v:oval>
                <v:oval id="Ellipse 114" o:spid="_x0000_s1044" style="position:absolute;left:43262;top:11922;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" fillcolor="black [3200]" strokecolor="black [1600]" strokeweight="1pt">
                  <v:stroke joinstyle="miter"/>
                </v:oval>
                <v:oval id="Ellipse 132" o:spid="_x0000_s1045" style="position:absolute;left:3651;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" fillcolor="black [3200]" strokecolor="black [1600]" strokeweight="1pt">
                  <v:stroke joinstyle="miter"/>
                </v:oval>
                <v:oval id="Ellipse 136" o:spid="_x0000_s1046" style="position:absolute;left:11560;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" fillcolor="black [3200]" strokecolor="black [1600]" strokeweight="1pt">
                  <v:stroke joinstyle="miter"/>
                </v:oval>
                <v:oval id="Ellipse 138" o:spid="_x0000_s1047" style="position:absolute;left:19477;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" fillcolor="black [3200]" strokecolor="black [1600]" strokeweight="1pt">
                  <v:stroke joinstyle="miter"/>
                </v:oval>
                <v:oval id="Ellipse 140" o:spid="_x0000_s1048" style="position:absolute;left:27400;top:400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" fillcolor="black [3200]" strokecolor="black [1600]" strokeweight="1pt">
                  <v:stroke joinstyle="miter"/>
                </v:oval>
                <v:oval id="Ellipse 142" o:spid="_x0000_s1049" style="position:absolute;left:35331;top:399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" fillcolor="black [3200]" strokecolor="black [1600]" strokeweight="1pt">
                  <v:stroke joinstyle="miter"/>
                </v:oval>
                <v:oval id="Ellipse 144" o:spid="_x0000_s1050" style="position:absolute;left:43262;top:398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" fillcolor="black [3200]" strokecolor="black [1600]" strokeweight="1pt">
                  <v:stroke joinstyle="miter"/>
                </v:oval>
                <v:shape id="Gerade Verbindung mit Pfeil 147" o:spid="_x0000_s1051" type="#_x0000_t32" style="position:absolute;left:49426;top:401;width:0;height:237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" strokecolor="black [3213]" strokeweight="1pt">
                  <v:stroke startarrow="block" endarrow="block" joinstyle="miter"/>
                </v:shape>
                <v:shape id="Gerade Verbindung mit Pfeil 148" o:spid="_x0000_s1052" type="#_x0000_t32" style="position:absolute;top:25863;width:47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" strokecolor="black [3213]" strokeweight="1pt">
                  <v:stroke startarrow="block" endarrow="block" joinstyle="miter"/>
                </v:shape>
                <v:shapetype id="_x0000_t202" coordsize="21600,21600" o:spt="202" path="m,l,21600r21600,l21600,xe">
                  <v:stroke joinstyle="miter"/>
                  <v:path gradientshapeok="t" o:connecttype="rect"/>
                </v:shapetype>
                <v:shape id="Textfeld 149" o:spid="_x0000_s1053" type="#_x0000_t202" style="position:absolute;left:21939;top:25768;width:3035;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09802CD1" w14:textId="77777777" w:rsidR="0061016B" w:rsidRDefault="0061016B" w:rsidP="00BC403A">
                        <w:pPr>
                          <w:rPr>
                            <w:i/>
                          </w:rPr>
                        </w:pPr>
                        <w:r>
                          <w:rPr>
                            <w:i/>
                          </w:rPr>
                          <w:t>L</w:t>
                        </w:r>
                      </w:p>
                    </w:txbxContent>
                  </v:textbox>
                </v:shape>
                <v:shape id="Textfeld 150" o:spid="_x0000_s1054" type="#_x0000_t202" style="position:absolute;left:49117;top:10864;width:3556;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14:paraId="6D443A98" w14:textId="77777777" w:rsidR="0061016B" w:rsidRDefault="0061016B" w:rsidP="00BC403A">
                        <w:pPr>
                          <w:rPr>
                            <w:i/>
                          </w:rPr>
                        </w:pPr>
                        <w:r>
                          <w:rPr>
                            <w:i/>
                          </w:rPr>
                          <w:t>W</w:t>
                        </w:r>
                      </w:p>
                    </w:txbxContent>
                  </v:textbox>
                </v:shape>
                <v:shape id="Textfeld 151" o:spid="_x0000_s1055" type="#_x0000_t202" style="position:absolute;top:20796;width:4692;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368B3016" w14:textId="77777777" w:rsidR="0061016B" w:rsidRDefault="0061016B" w:rsidP="00BC403A">
                        <w:pPr>
                          <w:rPr>
                            <w:i/>
                          </w:rPr>
                        </w:pPr>
                        <w:r>
                          <w:rPr>
                            <w:i/>
                          </w:rPr>
                          <w:t>D/2</w:t>
                        </w:r>
                      </w:p>
                    </w:txbxContent>
                  </v:textbox>
                </v:shape>
                <v:shape id="Textfeld 152" o:spid="_x0000_s1056" type="#_x0000_t202" style="position:absolute;left:635;top:14744;width:3263;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3C26D3B5" w14:textId="77777777" w:rsidR="0061016B" w:rsidRDefault="0061016B" w:rsidP="00BC403A">
                        <w:pPr>
                          <w:rPr>
                            <w:i/>
                          </w:rPr>
                        </w:pPr>
                        <w:r>
                          <w:rPr>
                            <w:i/>
                          </w:rPr>
                          <w:t>D</w:t>
                        </w:r>
                      </w:p>
                    </w:txbxContent>
                  </v:textbox>
                </v:shape>
                <v:shape id="Textfeld 153" o:spid="_x0000_s1057" type="#_x0000_t202" style="position:absolute;left:38989;top:20681;width:3264;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3566A0FC" w14:textId="77777777" w:rsidR="0061016B" w:rsidRDefault="0061016B" w:rsidP="00BC403A">
                        <w:pPr>
                          <w:rPr>
                            <w:i/>
                          </w:rPr>
                        </w:pPr>
                        <w:r>
                          <w:rPr>
                            <w:i/>
                          </w:rPr>
                          <w:t>D</w:t>
                        </w:r>
                      </w:p>
                    </w:txbxContent>
                  </v:textbox>
                </v:shape>
                <v:shape id="Textfeld 155" o:spid="_x0000_s1058" type="#_x0000_t202" style="position:absolute;left:43840;top:20681;width:4692;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0D69FFB7" w14:textId="77777777" w:rsidR="0061016B" w:rsidRDefault="0061016B" w:rsidP="00BC403A">
                        <w:pPr>
                          <w:rPr>
                            <w:i/>
                          </w:rPr>
                        </w:pPr>
                        <w:r>
                          <w:rPr>
                            <w:i/>
                          </w:rPr>
                          <w:t>D/2</w:t>
                        </w:r>
                      </w:p>
                    </w:txbxContent>
                  </v:textbox>
                </v:shape>
                <w10:anchorlock/>
              </v:group>
            </w:pict>
          </mc:Fallback>
        </mc:AlternateContent>
      </w:r>
    </w:p>
    <w:p w14:paraId="5248CDAB"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UT noise figure: 9 dB</w:t>
      </w:r>
    </w:p>
    <w:p w14:paraId="4E070AA3"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lastRenderedPageBreak/>
        <w:t>Carrier frequency: 3.5 GHz, 28 GHz</w:t>
      </w:r>
    </w:p>
    <w:p w14:paraId="7F2FF02B"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Bandwidth: 100 MHz</w:t>
      </w:r>
    </w:p>
    <w:p w14:paraId="6D1DA378" w14:textId="77777777" w:rsidR="00BC403A" w:rsidRDefault="00BC403A" w:rsidP="003E2FD4">
      <w:pPr>
        <w:pStyle w:val="ListParagraph"/>
        <w:widowControl/>
        <w:numPr>
          <w:ilvl w:val="0"/>
          <w:numId w:val="10"/>
        </w:numPr>
        <w:spacing w:after="160" w:line="252" w:lineRule="auto"/>
        <w:ind w:leftChars="0"/>
        <w:jc w:val="left"/>
        <w:rPr>
          <w:rFonts w:ascii="Times New Roman" w:hAnsi="Times New Roman"/>
        </w:rPr>
      </w:pPr>
      <w:r>
        <w:rPr>
          <w:rFonts w:ascii="Times New Roman" w:hAnsi="Times New Roman"/>
        </w:rPr>
        <w:t>Clutter parameters:</w:t>
      </w:r>
    </w:p>
    <w:tbl>
      <w:tblPr>
        <w:tblStyle w:val="TableGrid"/>
        <w:tblW w:w="0" w:type="auto"/>
        <w:tblLook w:val="04A0" w:firstRow="1" w:lastRow="0" w:firstColumn="1" w:lastColumn="0" w:noHBand="0" w:noVBand="1"/>
      </w:tblPr>
      <w:tblGrid>
        <w:gridCol w:w="3209"/>
        <w:gridCol w:w="3210"/>
        <w:gridCol w:w="3210"/>
      </w:tblGrid>
      <w:tr w:rsidR="00BC403A" w14:paraId="10E68D2D" w14:textId="77777777" w:rsidTr="00523EFA">
        <w:tc>
          <w:tcPr>
            <w:tcW w:w="3209" w:type="dxa"/>
            <w:tcBorders>
              <w:top w:val="single" w:sz="4" w:space="0" w:color="auto"/>
              <w:left w:val="single" w:sz="4" w:space="0" w:color="auto"/>
              <w:bottom w:val="single" w:sz="4" w:space="0" w:color="auto"/>
              <w:right w:val="single" w:sz="4" w:space="0" w:color="auto"/>
            </w:tcBorders>
          </w:tcPr>
          <w:p w14:paraId="25152A8E" w14:textId="77777777" w:rsidR="00BC403A" w:rsidRDefault="00BC403A" w:rsidP="00523EFA">
            <w:pPr>
              <w:spacing w:line="252" w:lineRule="auto"/>
              <w:ind w:firstLine="360"/>
              <w:rPr>
                <w:rFonts w:ascii="Arial" w:hAnsi="Arial" w:cs="Arial"/>
                <w:sz w:val="18"/>
              </w:rPr>
            </w:pPr>
          </w:p>
        </w:tc>
        <w:tc>
          <w:tcPr>
            <w:tcW w:w="3210" w:type="dxa"/>
            <w:tcBorders>
              <w:top w:val="single" w:sz="4" w:space="0" w:color="auto"/>
              <w:left w:val="single" w:sz="4" w:space="0" w:color="auto"/>
              <w:bottom w:val="single" w:sz="4" w:space="0" w:color="auto"/>
              <w:right w:val="single" w:sz="4" w:space="0" w:color="auto"/>
            </w:tcBorders>
            <w:hideMark/>
          </w:tcPr>
          <w:p w14:paraId="380E5C15" w14:textId="77777777" w:rsidR="00BC403A" w:rsidRDefault="00BC403A" w:rsidP="00523EFA">
            <w:pPr>
              <w:spacing w:line="252" w:lineRule="auto"/>
              <w:ind w:firstLine="360"/>
              <w:rPr>
                <w:rFonts w:ascii="Arial" w:hAnsi="Arial" w:cs="Arial"/>
                <w:sz w:val="18"/>
              </w:rPr>
            </w:pPr>
            <w:r>
              <w:rPr>
                <w:rFonts w:ascii="Arial" w:hAnsi="Arial" w:cs="Arial"/>
                <w:sz w:val="18"/>
              </w:rPr>
              <w:t>Low clutter density</w:t>
            </w:r>
          </w:p>
        </w:tc>
        <w:tc>
          <w:tcPr>
            <w:tcW w:w="3210" w:type="dxa"/>
            <w:tcBorders>
              <w:top w:val="single" w:sz="4" w:space="0" w:color="auto"/>
              <w:left w:val="single" w:sz="4" w:space="0" w:color="auto"/>
              <w:bottom w:val="single" w:sz="4" w:space="0" w:color="auto"/>
              <w:right w:val="single" w:sz="4" w:space="0" w:color="auto"/>
            </w:tcBorders>
            <w:hideMark/>
          </w:tcPr>
          <w:p w14:paraId="19EF6AF2" w14:textId="77777777" w:rsidR="00BC403A" w:rsidRDefault="00BC403A" w:rsidP="00523EFA">
            <w:pPr>
              <w:spacing w:line="252" w:lineRule="auto"/>
              <w:ind w:firstLine="360"/>
              <w:rPr>
                <w:rFonts w:ascii="Arial" w:hAnsi="Arial" w:cs="Arial"/>
                <w:sz w:val="18"/>
              </w:rPr>
            </w:pPr>
            <w:r>
              <w:rPr>
                <w:rFonts w:ascii="Arial" w:hAnsi="Arial" w:cs="Arial"/>
                <w:sz w:val="18"/>
              </w:rPr>
              <w:t>High clutter density</w:t>
            </w:r>
          </w:p>
        </w:tc>
      </w:tr>
      <w:tr w:rsidR="00BC403A" w14:paraId="3BB59EA0" w14:textId="77777777" w:rsidTr="00523EFA">
        <w:tc>
          <w:tcPr>
            <w:tcW w:w="3209" w:type="dxa"/>
            <w:tcBorders>
              <w:top w:val="single" w:sz="4" w:space="0" w:color="auto"/>
              <w:left w:val="single" w:sz="4" w:space="0" w:color="auto"/>
              <w:bottom w:val="single" w:sz="4" w:space="0" w:color="auto"/>
              <w:right w:val="single" w:sz="4" w:space="0" w:color="auto"/>
            </w:tcBorders>
            <w:hideMark/>
          </w:tcPr>
          <w:p w14:paraId="77C2A0DB" w14:textId="77777777" w:rsidR="00BC403A" w:rsidRDefault="00BC403A" w:rsidP="00523EFA">
            <w:pPr>
              <w:spacing w:line="252" w:lineRule="auto"/>
              <w:ind w:firstLine="360"/>
              <w:rPr>
                <w:rFonts w:ascii="Arial" w:hAnsi="Arial" w:cs="Arial"/>
                <w:sz w:val="18"/>
              </w:rPr>
            </w:pPr>
            <w:r>
              <w:rPr>
                <w:rFonts w:ascii="Arial" w:hAnsi="Arial" w:cs="Arial"/>
                <w:sz w:val="18"/>
              </w:rPr>
              <w:t xml:space="preserve">Clutter density: </w:t>
            </w:r>
            <m:oMath>
              <m:r>
                <w:rPr>
                  <w:rFonts w:ascii="Cambria Math" w:hAnsi="Cambria Math" w:cs="Arial"/>
                  <w:sz w:val="18"/>
                  <w:szCs w:val="18"/>
                </w:rPr>
                <m:t>r</m:t>
              </m:r>
            </m:oMath>
          </w:p>
        </w:tc>
        <w:tc>
          <w:tcPr>
            <w:tcW w:w="3210" w:type="dxa"/>
            <w:tcBorders>
              <w:top w:val="single" w:sz="4" w:space="0" w:color="auto"/>
              <w:left w:val="single" w:sz="4" w:space="0" w:color="auto"/>
              <w:bottom w:val="single" w:sz="4" w:space="0" w:color="auto"/>
              <w:right w:val="single" w:sz="4" w:space="0" w:color="auto"/>
            </w:tcBorders>
            <w:hideMark/>
          </w:tcPr>
          <w:p w14:paraId="00A1E387" w14:textId="77777777" w:rsidR="00BC403A" w:rsidRDefault="00BC403A" w:rsidP="00523EFA">
            <w:pPr>
              <w:spacing w:line="252" w:lineRule="auto"/>
              <w:ind w:firstLine="360"/>
              <w:rPr>
                <w:rFonts w:ascii="Arial" w:hAnsi="Arial" w:cs="Arial"/>
                <w:sz w:val="18"/>
              </w:rPr>
            </w:pPr>
            <w:r>
              <w:rPr>
                <w:rFonts w:ascii="Arial" w:hAnsi="Arial" w:cs="Arial"/>
                <w:sz w:val="18"/>
              </w:rPr>
              <w:t>20%</w:t>
            </w:r>
          </w:p>
        </w:tc>
        <w:tc>
          <w:tcPr>
            <w:tcW w:w="3210" w:type="dxa"/>
            <w:tcBorders>
              <w:top w:val="single" w:sz="4" w:space="0" w:color="auto"/>
              <w:left w:val="single" w:sz="4" w:space="0" w:color="auto"/>
              <w:bottom w:val="single" w:sz="4" w:space="0" w:color="auto"/>
              <w:right w:val="single" w:sz="4" w:space="0" w:color="auto"/>
            </w:tcBorders>
            <w:hideMark/>
          </w:tcPr>
          <w:p w14:paraId="5DA27028" w14:textId="77777777" w:rsidR="00BC403A" w:rsidRDefault="00BC403A" w:rsidP="00523EFA">
            <w:pPr>
              <w:spacing w:line="252" w:lineRule="auto"/>
              <w:ind w:firstLine="360"/>
              <w:rPr>
                <w:rFonts w:ascii="Arial" w:hAnsi="Arial" w:cs="Arial"/>
                <w:sz w:val="18"/>
              </w:rPr>
            </w:pPr>
            <w:r>
              <w:rPr>
                <w:rFonts w:ascii="Arial" w:hAnsi="Arial" w:cs="Arial"/>
                <w:sz w:val="18"/>
              </w:rPr>
              <w:t>60%</w:t>
            </w:r>
          </w:p>
        </w:tc>
      </w:tr>
      <w:tr w:rsidR="00BC403A" w14:paraId="35FCA8DF" w14:textId="77777777" w:rsidTr="00523EFA">
        <w:tc>
          <w:tcPr>
            <w:tcW w:w="3209" w:type="dxa"/>
            <w:tcBorders>
              <w:top w:val="single" w:sz="4" w:space="0" w:color="auto"/>
              <w:left w:val="single" w:sz="4" w:space="0" w:color="auto"/>
              <w:bottom w:val="single" w:sz="4" w:space="0" w:color="auto"/>
              <w:right w:val="single" w:sz="4" w:space="0" w:color="auto"/>
            </w:tcBorders>
            <w:hideMark/>
          </w:tcPr>
          <w:p w14:paraId="41933B3D" w14:textId="77777777" w:rsidR="00BC403A" w:rsidRDefault="00BC403A" w:rsidP="00523EFA">
            <w:pPr>
              <w:spacing w:line="252" w:lineRule="auto"/>
              <w:ind w:firstLine="360"/>
              <w:rPr>
                <w:rFonts w:ascii="Arial" w:hAnsi="Arial" w:cs="Arial"/>
                <w:sz w:val="18"/>
              </w:rPr>
            </w:pPr>
            <w:r>
              <w:rPr>
                <w:rFonts w:ascii="Arial" w:hAnsi="Arial" w:cs="Arial"/>
                <w:sz w:val="18"/>
              </w:rPr>
              <w:t xml:space="preserve">Clutter height: </w:t>
            </w:r>
            <m:oMath>
              <m:sSub>
                <m:sSubPr>
                  <m:ctrlPr>
                    <w:rPr>
                      <w:rFonts w:ascii="Cambria Math" w:hAnsi="Cambria Math" w:cs="Arial"/>
                      <w:i/>
                      <w:sz w:val="18"/>
                      <w:szCs w:val="18"/>
                    </w:rPr>
                  </m:ctrlPr>
                </m:sSubPr>
                <m:e>
                  <m:r>
                    <w:rPr>
                      <w:rFonts w:ascii="Cambria Math" w:hAnsi="Cambria Math" w:cs="Arial"/>
                      <w:sz w:val="18"/>
                    </w:rPr>
                    <m:t>h</m:t>
                  </m:r>
                </m:e>
                <m:sub>
                  <m:r>
                    <w:rPr>
                      <w:rFonts w:ascii="Cambria Math" w:hAnsi="Cambria Math" w:cs="Arial"/>
                      <w:sz w:val="18"/>
                      <w:lang w:val="de-DE"/>
                    </w:rPr>
                    <m:t>c</m:t>
                  </m:r>
                </m:sub>
              </m:sSub>
            </m:oMath>
          </w:p>
        </w:tc>
        <w:tc>
          <w:tcPr>
            <w:tcW w:w="3210" w:type="dxa"/>
            <w:tcBorders>
              <w:top w:val="single" w:sz="4" w:space="0" w:color="auto"/>
              <w:left w:val="single" w:sz="4" w:space="0" w:color="auto"/>
              <w:bottom w:val="single" w:sz="4" w:space="0" w:color="auto"/>
              <w:right w:val="single" w:sz="4" w:space="0" w:color="auto"/>
            </w:tcBorders>
            <w:hideMark/>
          </w:tcPr>
          <w:p w14:paraId="48546834" w14:textId="77777777" w:rsidR="00BC403A" w:rsidRDefault="00BC403A" w:rsidP="00523EFA">
            <w:pPr>
              <w:spacing w:line="252" w:lineRule="auto"/>
              <w:ind w:firstLine="360"/>
              <w:rPr>
                <w:rFonts w:ascii="Arial" w:hAnsi="Arial" w:cs="Arial"/>
                <w:sz w:val="18"/>
              </w:rPr>
            </w:pPr>
            <w:r>
              <w:rPr>
                <w:rFonts w:ascii="Arial" w:hAnsi="Arial" w:cs="Arial"/>
                <w:sz w:val="18"/>
              </w:rPr>
              <w:t>2 m</w:t>
            </w:r>
          </w:p>
        </w:tc>
        <w:tc>
          <w:tcPr>
            <w:tcW w:w="3210" w:type="dxa"/>
            <w:tcBorders>
              <w:top w:val="single" w:sz="4" w:space="0" w:color="auto"/>
              <w:left w:val="single" w:sz="4" w:space="0" w:color="auto"/>
              <w:bottom w:val="single" w:sz="4" w:space="0" w:color="auto"/>
              <w:right w:val="single" w:sz="4" w:space="0" w:color="auto"/>
            </w:tcBorders>
            <w:hideMark/>
          </w:tcPr>
          <w:p w14:paraId="692E72F2" w14:textId="77777777" w:rsidR="00BC403A" w:rsidRDefault="00BC403A" w:rsidP="00523EFA">
            <w:pPr>
              <w:spacing w:line="252" w:lineRule="auto"/>
              <w:ind w:firstLine="360"/>
              <w:rPr>
                <w:rFonts w:ascii="Arial" w:hAnsi="Arial" w:cs="Arial"/>
                <w:sz w:val="18"/>
              </w:rPr>
            </w:pPr>
            <w:r>
              <w:rPr>
                <w:rFonts w:ascii="Arial" w:hAnsi="Arial" w:cs="Arial"/>
                <w:sz w:val="18"/>
              </w:rPr>
              <w:t>6 m</w:t>
            </w:r>
          </w:p>
        </w:tc>
      </w:tr>
      <w:tr w:rsidR="00BC403A" w14:paraId="3071A35D" w14:textId="77777777" w:rsidTr="00523EFA">
        <w:tc>
          <w:tcPr>
            <w:tcW w:w="3209" w:type="dxa"/>
            <w:tcBorders>
              <w:top w:val="single" w:sz="4" w:space="0" w:color="auto"/>
              <w:left w:val="single" w:sz="4" w:space="0" w:color="auto"/>
              <w:bottom w:val="single" w:sz="4" w:space="0" w:color="auto"/>
              <w:right w:val="single" w:sz="4" w:space="0" w:color="auto"/>
            </w:tcBorders>
            <w:hideMark/>
          </w:tcPr>
          <w:p w14:paraId="38E74FA0" w14:textId="77777777" w:rsidR="00BC403A" w:rsidRDefault="00BC403A" w:rsidP="00523EFA">
            <w:pPr>
              <w:spacing w:line="252" w:lineRule="auto"/>
              <w:ind w:firstLine="360"/>
              <w:rPr>
                <w:rFonts w:ascii="Arial" w:hAnsi="Arial" w:cs="Arial"/>
                <w:sz w:val="18"/>
              </w:rPr>
            </w:pPr>
            <w:r>
              <w:rPr>
                <w:rFonts w:ascii="Arial" w:hAnsi="Arial" w:cs="Arial"/>
                <w:sz w:val="18"/>
              </w:rPr>
              <w:t xml:space="preserve">Clutter size: </w:t>
            </w:r>
            <m:oMath>
              <m:sSub>
                <m:sSubPr>
                  <m:ctrlPr>
                    <w:rPr>
                      <w:rFonts w:ascii="Cambria Math" w:hAnsi="Cambria Math" w:cs="Arial"/>
                      <w:i/>
                      <w:sz w:val="18"/>
                      <w:szCs w:val="18"/>
                    </w:rPr>
                  </m:ctrlPr>
                </m:sSubPr>
                <m:e>
                  <m:r>
                    <w:rPr>
                      <w:rFonts w:ascii="Cambria Math" w:hAnsi="Cambria Math" w:cs="Arial"/>
                      <w:sz w:val="18"/>
                      <w:lang w:val="de-DE"/>
                    </w:rPr>
                    <m:t>d</m:t>
                  </m:r>
                </m:e>
                <m:sub>
                  <m:r>
                    <w:rPr>
                      <w:rFonts w:ascii="Cambria Math" w:hAnsi="Cambria Math" w:cs="Arial"/>
                      <w:sz w:val="18"/>
                      <w:lang w:val="de-DE"/>
                    </w:rPr>
                    <m:t>clutter</m:t>
                  </m:r>
                </m:sub>
              </m:sSub>
            </m:oMath>
          </w:p>
        </w:tc>
        <w:tc>
          <w:tcPr>
            <w:tcW w:w="3210" w:type="dxa"/>
            <w:tcBorders>
              <w:top w:val="single" w:sz="4" w:space="0" w:color="auto"/>
              <w:left w:val="single" w:sz="4" w:space="0" w:color="auto"/>
              <w:bottom w:val="single" w:sz="4" w:space="0" w:color="auto"/>
              <w:right w:val="single" w:sz="4" w:space="0" w:color="auto"/>
            </w:tcBorders>
            <w:hideMark/>
          </w:tcPr>
          <w:p w14:paraId="1CE67416" w14:textId="77777777" w:rsidR="00BC403A" w:rsidRDefault="00BC403A" w:rsidP="00523EFA">
            <w:pPr>
              <w:spacing w:line="252" w:lineRule="auto"/>
              <w:ind w:firstLine="360"/>
              <w:rPr>
                <w:rFonts w:ascii="Arial" w:hAnsi="Arial" w:cs="Arial"/>
                <w:sz w:val="18"/>
              </w:rPr>
            </w:pPr>
            <w:r>
              <w:rPr>
                <w:rFonts w:ascii="Arial" w:hAnsi="Arial" w:cs="Arial"/>
                <w:sz w:val="18"/>
              </w:rPr>
              <w:t>10 m</w:t>
            </w:r>
          </w:p>
        </w:tc>
        <w:tc>
          <w:tcPr>
            <w:tcW w:w="3210" w:type="dxa"/>
            <w:tcBorders>
              <w:top w:val="single" w:sz="4" w:space="0" w:color="auto"/>
              <w:left w:val="single" w:sz="4" w:space="0" w:color="auto"/>
              <w:bottom w:val="single" w:sz="4" w:space="0" w:color="auto"/>
              <w:right w:val="single" w:sz="4" w:space="0" w:color="auto"/>
            </w:tcBorders>
            <w:hideMark/>
          </w:tcPr>
          <w:p w14:paraId="500023FE" w14:textId="77777777" w:rsidR="00BC403A" w:rsidRDefault="00BC403A" w:rsidP="00523EFA">
            <w:pPr>
              <w:spacing w:line="252" w:lineRule="auto"/>
              <w:ind w:firstLine="360"/>
              <w:rPr>
                <w:rFonts w:ascii="Arial" w:hAnsi="Arial" w:cs="Arial"/>
                <w:sz w:val="18"/>
              </w:rPr>
            </w:pPr>
            <w:r>
              <w:rPr>
                <w:rFonts w:ascii="Arial" w:hAnsi="Arial" w:cs="Arial"/>
                <w:sz w:val="18"/>
              </w:rPr>
              <w:t>2 m</w:t>
            </w:r>
          </w:p>
        </w:tc>
      </w:tr>
    </w:tbl>
    <w:p w14:paraId="1294E355" w14:textId="77777777" w:rsidR="00BC403A" w:rsidRDefault="00BC403A" w:rsidP="00BC403A">
      <w:pPr>
        <w:spacing w:line="252" w:lineRule="auto"/>
      </w:pPr>
    </w:p>
    <w:p w14:paraId="74E1DE5C" w14:textId="77777777" w:rsidR="00BC403A" w:rsidRDefault="00BC403A" w:rsidP="00BC403A">
      <w:pPr>
        <w:pStyle w:val="BodyText"/>
      </w:pPr>
    </w:p>
    <w:p w14:paraId="181C6F41" w14:textId="77777777" w:rsidR="00BC403A" w:rsidRDefault="00BC403A" w:rsidP="00BC403A">
      <w:pPr>
        <w:spacing w:line="252" w:lineRule="auto"/>
      </w:pPr>
      <w:r w:rsidRPr="005E3D8D">
        <w:rPr>
          <w:highlight w:val="green"/>
        </w:rPr>
        <w:t>Agreement:</w:t>
      </w:r>
      <w:r w:rsidRPr="005E3D8D">
        <w:t xml:space="preserve"> </w:t>
      </w:r>
    </w:p>
    <w:p w14:paraId="15E4BF99" w14:textId="77777777" w:rsidR="00BC403A" w:rsidRPr="005E3D8D" w:rsidRDefault="00BC403A" w:rsidP="00BC403A">
      <w:pPr>
        <w:spacing w:line="252" w:lineRule="auto"/>
        <w:rPr>
          <w:rFonts w:eastAsia="Calibri"/>
        </w:rPr>
      </w:pPr>
      <w:r w:rsidRPr="005E3D8D">
        <w:t>Use the following metrics for calibration of the indoor industrial scenario:</w:t>
      </w:r>
    </w:p>
    <w:p w14:paraId="0396FFCA" w14:textId="77777777" w:rsidR="00BC403A" w:rsidRDefault="00BC403A" w:rsidP="003E2FD4">
      <w:pPr>
        <w:pStyle w:val="BodyText"/>
        <w:numPr>
          <w:ilvl w:val="0"/>
          <w:numId w:val="11"/>
        </w:numPr>
        <w:spacing w:line="256" w:lineRule="auto"/>
      </w:pPr>
      <w:r>
        <w:t>Coupling loss – serving cell</w:t>
      </w:r>
    </w:p>
    <w:p w14:paraId="52DFAC7E" w14:textId="77777777" w:rsidR="00BC403A" w:rsidRDefault="00BC403A" w:rsidP="003E2FD4">
      <w:pPr>
        <w:pStyle w:val="BodyText"/>
        <w:numPr>
          <w:ilvl w:val="0"/>
          <w:numId w:val="11"/>
        </w:numPr>
        <w:spacing w:line="256" w:lineRule="auto"/>
      </w:pPr>
      <w:r>
        <w:t>Geometry with and without noise</w:t>
      </w:r>
    </w:p>
    <w:p w14:paraId="69E93BE2" w14:textId="77777777" w:rsidR="00BC403A" w:rsidRDefault="00BC403A" w:rsidP="003E2FD4">
      <w:pPr>
        <w:pStyle w:val="BodyText"/>
        <w:numPr>
          <w:ilvl w:val="0"/>
          <w:numId w:val="11"/>
        </w:numPr>
        <w:spacing w:line="256" w:lineRule="auto"/>
      </w:pPr>
      <w:r>
        <w:t>CDF of delay and angle spread (ASD, ZSD, ASA, ZSA) according to definition in Annex A.1 of TR 38.901</w:t>
      </w:r>
    </w:p>
    <w:p w14:paraId="33AB2C56" w14:textId="77777777" w:rsidR="00BC403A" w:rsidRDefault="00BC403A" w:rsidP="003E2FD4">
      <w:pPr>
        <w:pStyle w:val="BodyText"/>
        <w:numPr>
          <w:ilvl w:val="0"/>
          <w:numId w:val="11"/>
        </w:numPr>
        <w:spacing w:line="256" w:lineRule="auto"/>
      </w:pPr>
      <w:r>
        <w:t>CDF of first path excess delay for serving cell</w:t>
      </w:r>
    </w:p>
    <w:p w14:paraId="48D0B3E9" w14:textId="77777777" w:rsidR="00BC403A" w:rsidRDefault="00BC403A" w:rsidP="00BC403A">
      <w:pPr>
        <w:pStyle w:val="BodyText"/>
      </w:pPr>
    </w:p>
    <w:p w14:paraId="0992D53A" w14:textId="77777777" w:rsidR="00BC403A" w:rsidRDefault="00BC403A" w:rsidP="00BC403A">
      <w:pPr>
        <w:pStyle w:val="BodyText"/>
      </w:pPr>
    </w:p>
    <w:p w14:paraId="610AD4E8" w14:textId="77777777" w:rsidR="00BC403A" w:rsidRDefault="00BC403A" w:rsidP="00BC403A">
      <w:pPr>
        <w:spacing w:line="252" w:lineRule="auto"/>
      </w:pPr>
      <w:r w:rsidRPr="005E3D8D">
        <w:rPr>
          <w:highlight w:val="green"/>
        </w:rPr>
        <w:t>Agreement:</w:t>
      </w:r>
      <w:r w:rsidRPr="005E3D8D">
        <w:t xml:space="preserve"> </w:t>
      </w:r>
    </w:p>
    <w:p w14:paraId="7796A304" w14:textId="77777777" w:rsidR="00BC403A" w:rsidRPr="005E3D8D" w:rsidRDefault="00BC403A" w:rsidP="00BC403A">
      <w:pPr>
        <w:spacing w:line="252" w:lineRule="auto"/>
        <w:rPr>
          <w:rFonts w:eastAsia="Calibri"/>
        </w:rPr>
      </w:pPr>
      <w:r w:rsidRPr="005E3D8D">
        <w:t>The impact of scatterer movement should be modeled as</w:t>
      </w:r>
    </w:p>
    <w:p w14:paraId="68F8CF61" w14:textId="77777777" w:rsidR="00BC403A" w:rsidRDefault="00523EFA" w:rsidP="00BC403A">
      <w:pPr>
        <w:pStyle w:val="BodyText"/>
        <w:rPr>
          <w:rFonts w:eastAsiaTheme="minorEastAsia"/>
          <w:szCs w:val="24"/>
          <w:lang w:eastAsia="ko-KR"/>
        </w:rPr>
      </w:pPr>
      <m:oMathPara>
        <m:oMath>
          <m:sSub>
            <m:sSubPr>
              <m:ctrlPr>
                <w:rPr>
                  <w:rFonts w:ascii="Cambria Math" w:hAnsi="Cambria Math"/>
                  <w:szCs w:val="24"/>
                  <w:lang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szCs w:val="24"/>
                  <w:lang w:eastAsia="ko-KR"/>
                </w:rPr>
              </m:ctrlPr>
            </m:fPr>
            <m:num>
              <m:sSubSup>
                <m:sSubSupPr>
                  <m:ctrlPr>
                    <w:rPr>
                      <w:rFonts w:ascii="Cambria Math" w:hAnsi="Cambria Math"/>
                      <w:szCs w:val="24"/>
                      <w:lang w:eastAsia="ko-KR"/>
                    </w:rPr>
                  </m:ctrlPr>
                </m:sSubSupPr>
                <m:e>
                  <m:acc>
                    <m:accPr>
                      <m:ctrlPr>
                        <w:rPr>
                          <w:rFonts w:ascii="Cambria Math" w:hAnsi="Cambria Math"/>
                          <w:szCs w:val="24"/>
                          <w:lang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szCs w:val="24"/>
                      <w:lang w:eastAsia="ko-KR"/>
                    </w:rPr>
                  </m:ctrlPr>
                </m:sSubPr>
                <m:e>
                  <m:acc>
                    <m:accPr>
                      <m:chr m:val="̅"/>
                      <m:ctrlPr>
                        <w:rPr>
                          <w:rFonts w:ascii="Cambria Math" w:hAnsi="Cambria Math"/>
                          <w:szCs w:val="24"/>
                          <w:lang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szCs w:val="24"/>
                      <w:lang w:eastAsia="ko-KR"/>
                    </w:rPr>
                  </m:ctrlPr>
                </m:sSubSupPr>
                <m:e>
                  <m:acc>
                    <m:accPr>
                      <m:ctrlPr>
                        <w:rPr>
                          <w:rFonts w:ascii="Cambria Math" w:hAnsi="Cambria Math"/>
                          <w:szCs w:val="24"/>
                          <w:lang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szCs w:val="24"/>
                      <w:lang w:eastAsia="ko-KR"/>
                    </w:rPr>
                  </m:ctrlPr>
                </m:sSubPr>
                <m:e>
                  <m:acc>
                    <m:accPr>
                      <m:chr m:val="̅"/>
                      <m:ctrlPr>
                        <w:rPr>
                          <w:rFonts w:ascii="Cambria Math" w:hAnsi="Cambria Math"/>
                          <w:szCs w:val="24"/>
                          <w:lang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+2</m:t>
              </m:r>
              <m:sSub>
                <m:sSubPr>
                  <m:ctrlPr>
                    <w:rPr>
                      <w:rFonts w:ascii="Cambria Math" w:hAnsi="Cambria Math"/>
                      <w:szCs w:val="24"/>
                      <w:lang w:eastAsia="ko-KR"/>
                    </w:rPr>
                  </m:ctrlPr>
                </m:sSubPr>
                <m:e>
                  <m:sSub>
                    <m:sSubPr>
                      <m:ctrlPr>
                        <w:rPr>
                          <w:rFonts w:ascii="Cambria Math" w:hAnsi="Cambria Math"/>
                          <w:szCs w:val="24"/>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num>
            <m:den>
              <m:sSub>
                <m:sSubPr>
                  <m:ctrlPr>
                    <w:rPr>
                      <w:rFonts w:ascii="Cambria Math" w:hAnsi="Cambria Math"/>
                      <w:szCs w:val="24"/>
                      <w:lang w:eastAsia="ko-KR"/>
                    </w:rPr>
                  </m:ctrlPr>
                </m:sSubPr>
                <m:e>
                  <m:r>
                    <w:rPr>
                      <w:rFonts w:ascii="Cambria Math" w:hAnsi="Cambria Math"/>
                      <w:lang w:eastAsia="ko-KR"/>
                    </w:rPr>
                    <m:t>λ</m:t>
                  </m:r>
                </m:e>
                <m:sub>
                  <m:r>
                    <m:rPr>
                      <m:sty m:val="p"/>
                    </m:rPr>
                    <w:rPr>
                      <w:rFonts w:ascii="Cambria Math" w:hAnsi="Cambria Math"/>
                      <w:lang w:eastAsia="ko-KR"/>
                    </w:rPr>
                    <m:t>0</m:t>
                  </m:r>
                </m:sub>
              </m:sSub>
            </m:den>
          </m:f>
        </m:oMath>
      </m:oMathPara>
    </w:p>
    <w:p w14:paraId="2C38B10E" w14:textId="77777777" w:rsidR="00BC403A" w:rsidRPr="005E3D8D" w:rsidRDefault="00BC403A" w:rsidP="00BC403A">
      <w:pPr>
        <w:pStyle w:val="ListParagraph"/>
        <w:ind w:left="880"/>
        <w:rPr>
          <w:rFonts w:ascii="Times New Roman" w:hAnsi="Times New Roman"/>
        </w:rPr>
      </w:pPr>
      <w:r w:rsidRPr="005E3D8D">
        <w:rPr>
          <w:rFonts w:ascii="Times New Roman" w:hAnsi="Times New Roman"/>
        </w:rPr>
        <w:t xml:space="preserve">where </w:t>
      </w:r>
      <m:oMath>
        <m:sSub>
          <m:sSubPr>
            <m:ctrlPr>
              <w:rPr>
                <w:rFonts w:ascii="Cambria Math" w:hAnsi="Cambria Math"/>
              </w:rPr>
            </m:ctrlPr>
          </m:sSubPr>
          <m:e>
            <m:r>
              <w:rPr>
                <w:rFonts w:ascii="Cambria Math" w:hAnsi="Cambria Math"/>
              </w:rPr>
              <m:t>D</m:t>
            </m:r>
          </m:e>
          <m:sub>
            <m:r>
              <w:rPr>
                <w:rFonts w:ascii="Cambria Math" w:hAnsi="Cambria Math"/>
              </w:rPr>
              <m:t>n</m:t>
            </m:r>
            <m:r>
              <m:rPr>
                <m:sty m:val="p"/>
              </m:rPr>
              <w:rPr>
                <w:rFonts w:ascii="Cambria Math" w:hAnsi="Cambria Math"/>
              </w:rPr>
              <m:t>,</m:t>
            </m:r>
            <m:r>
              <w:rPr>
                <w:rFonts w:ascii="Cambria Math" w:hAnsi="Cambria Math"/>
              </w:rPr>
              <m:t>m</m:t>
            </m:r>
          </m:sub>
        </m:sSub>
      </m:oMath>
      <w:r w:rsidRPr="005E3D8D">
        <w:rPr>
          <w:rFonts w:ascii="Times New Roman" w:hAnsi="Times New Roman"/>
        </w:rPr>
        <w:t xml:space="preserve"> is a random variable with uniform distribution from </w:t>
      </w:r>
      <m:oMath>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scatt</m:t>
            </m:r>
          </m:sub>
        </m:sSub>
      </m:oMath>
      <w:r w:rsidRPr="005E3D8D">
        <w:rPr>
          <w:rFonts w:ascii="Times New Roman" w:hAnsi="Times New Roman"/>
        </w:rPr>
        <w:t xml:space="preserve"> to </w:t>
      </w:r>
      <m:oMath>
        <m:sSub>
          <m:sSubPr>
            <m:ctrlPr>
              <w:rPr>
                <w:rFonts w:ascii="Cambria Math" w:hAnsi="Cambria Math"/>
              </w:rPr>
            </m:ctrlPr>
          </m:sSubPr>
          <m:e>
            <m:r>
              <w:rPr>
                <w:rFonts w:ascii="Cambria Math" w:hAnsi="Cambria Math"/>
              </w:rPr>
              <m:t>v</m:t>
            </m:r>
          </m:e>
          <m:sub>
            <m:r>
              <m:rPr>
                <m:sty m:val="p"/>
              </m:rPr>
              <w:rPr>
                <w:rFonts w:ascii="Cambria Math" w:hAnsi="Cambria Math"/>
              </w:rPr>
              <m:t>scatt</m:t>
            </m:r>
          </m:sub>
        </m:sSub>
      </m:oMath>
      <w:r w:rsidRPr="005E3D8D">
        <w:rPr>
          <w:rFonts w:ascii="Times New Roman" w:hAnsi="Times New Roman"/>
        </w:rPr>
        <w:t xml:space="preserve">, </w:t>
      </w:r>
      <m:oMath>
        <m:sSub>
          <m:sSubPr>
            <m:ctrlPr>
              <w:rPr>
                <w:rFonts w:ascii="Cambria Math" w:hAnsi="Cambria Math"/>
              </w:rPr>
            </m:ctrlPr>
          </m:sSubPr>
          <m:e>
            <m:r>
              <w:rPr>
                <w:rFonts w:ascii="Cambria Math" w:hAnsi="Cambria Math"/>
              </w:rPr>
              <m:t>α</m:t>
            </m:r>
          </m:e>
          <m:sub>
            <m:r>
              <w:rPr>
                <w:rFonts w:ascii="Cambria Math" w:hAnsi="Cambria Math"/>
              </w:rPr>
              <m:t>n</m:t>
            </m:r>
            <m:r>
              <m:rPr>
                <m:sty m:val="p"/>
              </m:rPr>
              <w:rPr>
                <w:rFonts w:ascii="Cambria Math" w:hAnsi="Cambria Math"/>
              </w:rPr>
              <m:t>,</m:t>
            </m:r>
            <m:r>
              <w:rPr>
                <w:rFonts w:ascii="Cambria Math" w:hAnsi="Cambria Math"/>
              </w:rPr>
              <m:t>m</m:t>
            </m:r>
          </m:sub>
        </m:sSub>
      </m:oMath>
      <w:r w:rsidRPr="005E3D8D">
        <w:rPr>
          <w:rFonts w:ascii="Times New Roman" w:hAnsi="Times New Roman"/>
        </w:rPr>
        <w:t xml:space="preserve"> is a binomial random variable with parameter n=1 (i.e. Bernoulli trial), parameter p is FFS, and </w:t>
      </w:r>
      <m:oMath>
        <m:sSub>
          <m:sSubPr>
            <m:ctrlPr>
              <w:rPr>
                <w:rFonts w:ascii="Cambria Math" w:hAnsi="Cambria Math"/>
              </w:rPr>
            </m:ctrlPr>
          </m:sSubPr>
          <m:e>
            <m:r>
              <w:rPr>
                <w:rFonts w:ascii="Cambria Math" w:hAnsi="Cambria Math"/>
              </w:rPr>
              <m:t>v</m:t>
            </m:r>
          </m:e>
          <m:sub>
            <m:r>
              <m:rPr>
                <m:sty m:val="p"/>
              </m:rPr>
              <w:rPr>
                <w:rFonts w:ascii="Cambria Math" w:hAnsi="Cambria Math"/>
              </w:rPr>
              <m:t>scatt</m:t>
            </m:r>
          </m:sub>
        </m:sSub>
      </m:oMath>
      <w:r w:rsidRPr="005E3D8D">
        <w:rPr>
          <w:rFonts w:ascii="Times New Roman" w:hAnsi="Times New Roman"/>
        </w:rPr>
        <w:t xml:space="preserve"> is the maximum speed of the clutter.</w:t>
      </w:r>
    </w:p>
    <w:p w14:paraId="15ED2062" w14:textId="77777777" w:rsidR="00BC403A" w:rsidRDefault="00BC403A" w:rsidP="00BC403A">
      <w:pPr>
        <w:pStyle w:val="BodyText"/>
        <w:rPr>
          <w:lang w:eastAsia="zh-CN"/>
        </w:rPr>
      </w:pPr>
    </w:p>
    <w:p w14:paraId="45000F37" w14:textId="77777777" w:rsidR="00BC403A" w:rsidRDefault="00BC403A" w:rsidP="00BC403A">
      <w:pPr>
        <w:pStyle w:val="BodyText"/>
      </w:pPr>
    </w:p>
    <w:p w14:paraId="2E5492FD" w14:textId="77777777" w:rsidR="00BC403A" w:rsidRDefault="00BC403A" w:rsidP="00BC403A">
      <w:pPr>
        <w:spacing w:line="252" w:lineRule="auto"/>
      </w:pPr>
      <w:r w:rsidRPr="005E3D8D">
        <w:rPr>
          <w:highlight w:val="green"/>
        </w:rPr>
        <w:t>Agreement:</w:t>
      </w:r>
      <w:r w:rsidRPr="005E3D8D">
        <w:t xml:space="preserve"> </w:t>
      </w:r>
    </w:p>
    <w:p w14:paraId="7D97BDDC" w14:textId="77777777" w:rsidR="00BC403A" w:rsidRPr="005E3D8D" w:rsidRDefault="00BC403A" w:rsidP="00BC403A">
      <w:pPr>
        <w:spacing w:line="252" w:lineRule="auto"/>
      </w:pPr>
      <w:r w:rsidRPr="005E3D8D">
        <w:t>Specify the following recommended blockers for industrial scenarios:</w:t>
      </w:r>
    </w:p>
    <w:p w14:paraId="415BABD7" w14:textId="77777777" w:rsidR="00BC403A" w:rsidRDefault="00BC403A" w:rsidP="003E2FD4">
      <w:pPr>
        <w:pStyle w:val="ListParagraph"/>
        <w:widowControl/>
        <w:numPr>
          <w:ilvl w:val="0"/>
          <w:numId w:val="12"/>
        </w:numPr>
        <w:spacing w:after="160" w:line="252" w:lineRule="auto"/>
        <w:ind w:leftChars="0"/>
        <w:jc w:val="left"/>
        <w:rPr>
          <w:rFonts w:ascii="Times New Roman" w:hAnsi="Times New Roman"/>
          <w:b/>
        </w:rPr>
      </w:pPr>
      <w:r>
        <w:rPr>
          <w:rFonts w:ascii="Times New Roman" w:hAnsi="Times New Roman"/>
        </w:rPr>
        <w:t>AGV: 3x1.5 m (</w:t>
      </w:r>
      <w:proofErr w:type="spellStart"/>
      <w:r>
        <w:rPr>
          <w:rFonts w:ascii="Times New Roman" w:hAnsi="Times New Roman"/>
        </w:rPr>
        <w:t>WxH</w:t>
      </w:r>
      <w:proofErr w:type="spellEnd"/>
      <w:r>
        <w:rPr>
          <w:rFonts w:ascii="Times New Roman" w:hAnsi="Times New Roman"/>
        </w:rPr>
        <w:t>), up to 30 km/h</w:t>
      </w:r>
    </w:p>
    <w:p w14:paraId="74DC27F3" w14:textId="77777777" w:rsidR="00BC403A" w:rsidRDefault="00BC403A" w:rsidP="003E2FD4">
      <w:pPr>
        <w:pStyle w:val="ListParagraph"/>
        <w:widowControl/>
        <w:numPr>
          <w:ilvl w:val="0"/>
          <w:numId w:val="12"/>
        </w:numPr>
        <w:spacing w:after="160" w:line="252" w:lineRule="auto"/>
        <w:ind w:leftChars="0"/>
        <w:jc w:val="left"/>
        <w:rPr>
          <w:rFonts w:ascii="Times New Roman" w:hAnsi="Times New Roman"/>
          <w:b/>
        </w:rPr>
      </w:pPr>
      <w:r>
        <w:rPr>
          <w:rFonts w:ascii="Times New Roman" w:hAnsi="Times New Roman"/>
        </w:rPr>
        <w:t>Industrial robot: 2x0.2 m (</w:t>
      </w:r>
      <w:proofErr w:type="spellStart"/>
      <w:r>
        <w:rPr>
          <w:rFonts w:ascii="Times New Roman" w:hAnsi="Times New Roman"/>
        </w:rPr>
        <w:t>WxH</w:t>
      </w:r>
      <w:proofErr w:type="spellEnd"/>
      <w:r>
        <w:rPr>
          <w:rFonts w:ascii="Times New Roman" w:hAnsi="Times New Roman"/>
        </w:rPr>
        <w:t>), up to 3 m/s</w:t>
      </w:r>
    </w:p>
    <w:p w14:paraId="3CF5951B" w14:textId="77777777" w:rsidR="00BC403A" w:rsidRDefault="00BC403A" w:rsidP="003E2FD4">
      <w:pPr>
        <w:pStyle w:val="BodyText"/>
        <w:numPr>
          <w:ilvl w:val="0"/>
          <w:numId w:val="12"/>
        </w:numPr>
        <w:spacing w:line="256" w:lineRule="auto"/>
      </w:pPr>
      <w:r>
        <w:t>Humans (as for indoor/outdoor)</w:t>
      </w:r>
    </w:p>
    <w:p w14:paraId="34660227" w14:textId="77777777" w:rsidR="00BC403A" w:rsidRDefault="00BC403A" w:rsidP="00BC403A">
      <w:pPr>
        <w:spacing w:line="252" w:lineRule="auto"/>
        <w:rPr>
          <w:b/>
        </w:rPr>
      </w:pPr>
    </w:p>
    <w:p w14:paraId="486D67BC" w14:textId="77777777" w:rsidR="00BC403A" w:rsidRDefault="00BC403A" w:rsidP="00BC403A">
      <w:pPr>
        <w:spacing w:line="252" w:lineRule="auto"/>
        <w:rPr>
          <w:b/>
        </w:rPr>
      </w:pPr>
    </w:p>
    <w:p w14:paraId="283181C6" w14:textId="77777777" w:rsidR="00BC403A" w:rsidRDefault="00BC403A" w:rsidP="00BC403A">
      <w:pPr>
        <w:spacing w:line="252" w:lineRule="auto"/>
      </w:pPr>
      <w:r w:rsidRPr="005E3D8D">
        <w:rPr>
          <w:highlight w:val="green"/>
        </w:rPr>
        <w:t>Agreement:</w:t>
      </w:r>
      <w:r w:rsidRPr="005E3D8D">
        <w:t xml:space="preserve"> </w:t>
      </w:r>
    </w:p>
    <w:p w14:paraId="0E4C40AE" w14:textId="77777777" w:rsidR="00BC403A" w:rsidRPr="005E3D8D" w:rsidRDefault="00BC403A" w:rsidP="00BC403A">
      <w:pPr>
        <w:spacing w:line="252" w:lineRule="auto"/>
      </w:pPr>
      <w:r w:rsidRPr="005E3D8D">
        <w:t xml:space="preserve">Document the decision basis for the industrial model in TR 38.901 as follows, where the </w:t>
      </w:r>
      <w:proofErr w:type="spellStart"/>
      <w:r w:rsidRPr="005E3D8D">
        <w:t>tdoc</w:t>
      </w:r>
      <w:proofErr w:type="spellEnd"/>
      <w:r w:rsidRPr="005E3D8D">
        <w:t xml:space="preserve"> to be referenced is the one that contains the excel list of measurements:</w:t>
      </w:r>
    </w:p>
    <w:p w14:paraId="1E5A0C15" w14:textId="4C8E7F08" w:rsidR="00BC403A" w:rsidRDefault="00BC403A" w:rsidP="00BC403A">
      <w:pPr>
        <w:spacing w:line="252" w:lineRule="auto"/>
      </w:pPr>
      <w:r>
        <w:t xml:space="preserve">“The Industrial channel model was developed by considering new measurements and information in the literature. An overview list of all such contributions and sources is available in </w:t>
      </w:r>
      <w:proofErr w:type="spellStart"/>
      <w:r>
        <w:t>tdoc</w:t>
      </w:r>
      <w:proofErr w:type="spellEnd"/>
      <w:r>
        <w:t xml:space="preserve"> [R1-19xxxxx.]”</w:t>
      </w:r>
    </w:p>
    <w:p w14:paraId="11AC3D9C" w14:textId="17C44C23" w:rsidR="00286666" w:rsidRDefault="00286666" w:rsidP="00BC403A">
      <w:pPr>
        <w:spacing w:line="252" w:lineRule="auto"/>
      </w:pPr>
    </w:p>
    <w:p w14:paraId="60A9929C" w14:textId="646A57D7" w:rsidR="00286666" w:rsidRDefault="00286666" w:rsidP="00BC403A">
      <w:pPr>
        <w:spacing w:line="252" w:lineRule="auto"/>
      </w:pPr>
    </w:p>
    <w:p w14:paraId="718CC685" w14:textId="77777777" w:rsidR="00286666" w:rsidRPr="00286666" w:rsidRDefault="00286666" w:rsidP="00286666">
      <w:pPr>
        <w:pStyle w:val="BodyText"/>
        <w:rPr>
          <w:b/>
        </w:rPr>
      </w:pPr>
      <w:r w:rsidRPr="00286666">
        <w:rPr>
          <w:b/>
        </w:rPr>
        <w:t>The following agreements were made at RAN1#98:</w:t>
      </w:r>
    </w:p>
    <w:p w14:paraId="5EB8C5E5" w14:textId="77777777" w:rsidR="00286666" w:rsidRDefault="00286666" w:rsidP="00BC403A">
      <w:pPr>
        <w:spacing w:line="252" w:lineRule="auto"/>
        <w:rPr>
          <w:b/>
        </w:rPr>
      </w:pPr>
    </w:p>
    <w:p w14:paraId="0EF48858" w14:textId="77777777" w:rsidR="00200EAC" w:rsidRPr="002148CE" w:rsidRDefault="00200EAC" w:rsidP="00200EAC">
      <w:pPr>
        <w:spacing w:after="0"/>
        <w:ind w:left="1440" w:hanging="1440"/>
        <w:rPr>
          <w:rFonts w:ascii="Times" w:eastAsia="Batang" w:hAnsi="Times"/>
          <w:lang w:eastAsia="x-none"/>
        </w:rPr>
      </w:pPr>
      <w:r w:rsidRPr="002148CE">
        <w:rPr>
          <w:rFonts w:ascii="Times" w:eastAsia="Batang" w:hAnsi="Times"/>
          <w:highlight w:val="green"/>
          <w:lang w:eastAsia="x-none"/>
        </w:rPr>
        <w:t>Agreements</w:t>
      </w:r>
      <w:r w:rsidRPr="002148CE">
        <w:rPr>
          <w:rFonts w:ascii="Times" w:eastAsia="Batang" w:hAnsi="Times"/>
          <w:lang w:eastAsia="x-none"/>
        </w:rPr>
        <w:t>:</w:t>
      </w:r>
    </w:p>
    <w:p w14:paraId="561F5A0E"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proposal in Section 3.1 of R1-1909655 is agreed, with the following updates:</w:t>
      </w:r>
    </w:p>
    <w:p w14:paraId="0BCEACDF" w14:textId="77777777" w:rsidR="00200EAC" w:rsidRPr="002148CE" w:rsidRDefault="00200EAC" w:rsidP="003E2FD4">
      <w:pPr>
        <w:numPr>
          <w:ilvl w:val="1"/>
          <w:numId w:val="13"/>
        </w:numPr>
        <w:spacing w:after="0"/>
        <w:rPr>
          <w:rFonts w:ascii="Times" w:eastAsia="Batang" w:hAnsi="Times"/>
          <w:lang w:eastAsia="x-none"/>
        </w:rPr>
      </w:pPr>
      <w:r w:rsidRPr="002148CE">
        <w:rPr>
          <w:rFonts w:ascii="Times" w:eastAsia="Batang" w:hAnsi="Times"/>
          <w:lang w:eastAsia="x-none"/>
        </w:rPr>
        <w:t>Option 3 is agreed (option 1 &amp; 2 are removed), including the update in the table</w:t>
      </w:r>
    </w:p>
    <w:p w14:paraId="12CA9C10" w14:textId="77777777" w:rsidR="00200EAC" w:rsidRPr="002148CE" w:rsidRDefault="00200EAC" w:rsidP="003E2FD4">
      <w:pPr>
        <w:numPr>
          <w:ilvl w:val="1"/>
          <w:numId w:val="13"/>
        </w:numPr>
        <w:spacing w:after="0"/>
        <w:rPr>
          <w:rFonts w:ascii="Times" w:eastAsia="Batang" w:hAnsi="Times"/>
          <w:lang w:eastAsia="x-none"/>
        </w:rPr>
      </w:pPr>
      <w:r w:rsidRPr="002148CE">
        <w:rPr>
          <w:rFonts w:ascii="Times" w:eastAsia="Batang" w:hAnsi="Times"/>
          <w:lang w:eastAsia="x-none"/>
        </w:rPr>
        <w:t>The shadowing fading std is 7.2dB for Option 3</w:t>
      </w:r>
    </w:p>
    <w:p w14:paraId="01D1DC5F" w14:textId="77777777" w:rsidR="00200EAC" w:rsidRPr="002148CE" w:rsidRDefault="00200EAC" w:rsidP="003E2FD4">
      <w:pPr>
        <w:numPr>
          <w:ilvl w:val="2"/>
          <w:numId w:val="13"/>
        </w:numPr>
        <w:spacing w:after="0"/>
        <w:rPr>
          <w:rFonts w:ascii="Times" w:eastAsia="Batang" w:hAnsi="Times"/>
          <w:lang w:eastAsia="x-none"/>
        </w:rPr>
      </w:pPr>
      <w:r w:rsidRPr="002148CE">
        <w:rPr>
          <w:rFonts w:ascii="Times" w:eastAsia="Batang" w:hAnsi="Times"/>
          <w:lang w:eastAsia="x-none"/>
        </w:rPr>
        <w:t>Note: the value of 7.2dB may be subject to further update</w:t>
      </w:r>
    </w:p>
    <w:p w14:paraId="6AFFD1B8"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proposal in Section 3.2 of R1-1909655 is agreed</w:t>
      </w:r>
    </w:p>
    <w:p w14:paraId="731D7C4D"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proposals in Section 3.3 of R1-1909655 are agreed, with the following update:</w:t>
      </w:r>
    </w:p>
    <w:p w14:paraId="4D367B80" w14:textId="77777777" w:rsidR="00200EAC" w:rsidRPr="002148CE" w:rsidRDefault="00200EAC" w:rsidP="003E2FD4">
      <w:pPr>
        <w:numPr>
          <w:ilvl w:val="1"/>
          <w:numId w:val="13"/>
        </w:numPr>
        <w:spacing w:after="0"/>
        <w:rPr>
          <w:rFonts w:ascii="Times" w:eastAsia="Batang" w:hAnsi="Times"/>
          <w:lang w:eastAsia="x-none"/>
        </w:rPr>
      </w:pPr>
      <w:r w:rsidRPr="002148CE">
        <w:rPr>
          <w:rFonts w:ascii="Times" w:eastAsia="Batang" w:hAnsi="Times"/>
          <w:lang w:eastAsia="x-none"/>
        </w:rPr>
        <w:t>Note: for the last proposal, depending on the solution, how to capture the solution in the TR is subject to further discussion (especially regarding whether it should be included in “additional modeling components” section)</w:t>
      </w:r>
    </w:p>
    <w:p w14:paraId="3E2CBC23"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first two proposals in Section 3.4 of R1-1909655 are agreed</w:t>
      </w:r>
    </w:p>
    <w:p w14:paraId="553A4E00"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For Section 3.4 Spatial Consistency, the 3</w:t>
      </w:r>
      <w:r w:rsidRPr="002148CE">
        <w:rPr>
          <w:rFonts w:ascii="Times" w:eastAsia="Batang" w:hAnsi="Times"/>
          <w:vertAlign w:val="superscript"/>
          <w:lang w:eastAsia="x-none"/>
        </w:rPr>
        <w:t>rd</w:t>
      </w:r>
      <w:r w:rsidRPr="002148CE">
        <w:rPr>
          <w:rFonts w:ascii="Times" w:eastAsia="Batang" w:hAnsi="Times"/>
          <w:lang w:eastAsia="x-none"/>
        </w:rPr>
        <w:t xml:space="preserve"> proposal is updated to (&amp; agreed):</w:t>
      </w:r>
    </w:p>
    <w:p w14:paraId="38CF3430" w14:textId="77777777" w:rsidR="00200EAC" w:rsidRPr="002148CE" w:rsidRDefault="00200EAC" w:rsidP="003E2FD4">
      <w:pPr>
        <w:numPr>
          <w:ilvl w:val="1"/>
          <w:numId w:val="13"/>
        </w:numPr>
        <w:spacing w:after="0"/>
        <w:rPr>
          <w:rFonts w:ascii="Times" w:eastAsia="Batang" w:hAnsi="Times"/>
          <w:lang w:eastAsia="x-none"/>
        </w:rPr>
      </w:pPr>
      <w:r w:rsidRPr="002148CE">
        <w:rPr>
          <w:rFonts w:ascii="Times" w:eastAsia="Batang" w:hAnsi="Times"/>
          <w:lang w:eastAsia="x-none"/>
        </w:rPr>
        <w:t xml:space="preserve">3GPP TR38901 spatially-consistent model Procedure A is extended to support dual mobility feature according to the methodology in R1-1909675.  </w:t>
      </w:r>
    </w:p>
    <w:p w14:paraId="0011D548"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2</w:t>
      </w:r>
      <w:r w:rsidRPr="002148CE">
        <w:rPr>
          <w:rFonts w:ascii="Times" w:eastAsia="Batang" w:hAnsi="Times"/>
          <w:vertAlign w:val="superscript"/>
          <w:lang w:eastAsia="x-none"/>
        </w:rPr>
        <w:t>nd</w:t>
      </w:r>
      <w:r w:rsidRPr="002148CE">
        <w:rPr>
          <w:rFonts w:ascii="Times" w:eastAsia="Batang" w:hAnsi="Times"/>
          <w:lang w:eastAsia="x-none"/>
        </w:rPr>
        <w:t>/3</w:t>
      </w:r>
      <w:r w:rsidRPr="002148CE">
        <w:rPr>
          <w:rFonts w:ascii="Times" w:eastAsia="Batang" w:hAnsi="Times"/>
          <w:vertAlign w:val="superscript"/>
          <w:lang w:eastAsia="x-none"/>
        </w:rPr>
        <w:t>rd</w:t>
      </w:r>
      <w:r w:rsidRPr="002148CE">
        <w:rPr>
          <w:rFonts w:ascii="Times" w:eastAsia="Batang" w:hAnsi="Times"/>
          <w:lang w:eastAsia="x-none"/>
        </w:rPr>
        <w:t>/4</w:t>
      </w:r>
      <w:r w:rsidRPr="002148CE">
        <w:rPr>
          <w:rFonts w:ascii="Times" w:eastAsia="Batang" w:hAnsi="Times"/>
          <w:vertAlign w:val="superscript"/>
          <w:lang w:eastAsia="x-none"/>
        </w:rPr>
        <w:t>th</w:t>
      </w:r>
      <w:r w:rsidRPr="002148CE">
        <w:rPr>
          <w:rFonts w:ascii="Times" w:eastAsia="Batang" w:hAnsi="Times"/>
          <w:lang w:eastAsia="x-none"/>
        </w:rPr>
        <w:t xml:space="preserve"> proposals in Section 3.5 of R1-1909655 are agreed</w:t>
      </w:r>
    </w:p>
    <w:p w14:paraId="472FD557"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proposal in Section 3.6 of R1-1909655 is agreed</w:t>
      </w:r>
    </w:p>
    <w:p w14:paraId="11184E90"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proposal in Section 3.7 of R1-1909655 is agreed</w:t>
      </w:r>
    </w:p>
    <w:p w14:paraId="6C8AB743" w14:textId="77777777" w:rsidR="00200EAC" w:rsidRPr="002148CE" w:rsidRDefault="00200EAC" w:rsidP="003E2FD4">
      <w:pPr>
        <w:numPr>
          <w:ilvl w:val="1"/>
          <w:numId w:val="13"/>
        </w:numPr>
        <w:spacing w:after="0"/>
        <w:rPr>
          <w:rFonts w:ascii="Times" w:eastAsia="Batang" w:hAnsi="Times"/>
          <w:lang w:eastAsia="x-none"/>
        </w:rPr>
      </w:pPr>
      <w:r w:rsidRPr="002148CE">
        <w:rPr>
          <w:rFonts w:ascii="Times" w:eastAsia="Batang" w:hAnsi="Times"/>
          <w:lang w:eastAsia="x-none"/>
        </w:rPr>
        <w:t>Note: the definition is to be done at the CR stage</w:t>
      </w:r>
    </w:p>
    <w:p w14:paraId="20A57416"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The proposals in Section 3.8 of R1-1909655 are agreed</w:t>
      </w:r>
    </w:p>
    <w:p w14:paraId="06633574" w14:textId="77777777" w:rsidR="00200EAC" w:rsidRPr="002148CE" w:rsidRDefault="00200EAC" w:rsidP="003E2FD4">
      <w:pPr>
        <w:numPr>
          <w:ilvl w:val="0"/>
          <w:numId w:val="13"/>
        </w:numPr>
        <w:spacing w:after="0"/>
        <w:rPr>
          <w:rFonts w:ascii="Times" w:eastAsia="Batang" w:hAnsi="Times"/>
          <w:lang w:eastAsia="x-none"/>
        </w:rPr>
      </w:pPr>
      <w:r w:rsidRPr="002148CE">
        <w:rPr>
          <w:rFonts w:ascii="Times" w:eastAsia="Batang" w:hAnsi="Times"/>
          <w:lang w:eastAsia="x-none"/>
        </w:rPr>
        <w:t>Option 4 in the proposal in Section 3.9 of R1-1909655 is agreed</w:t>
      </w:r>
    </w:p>
    <w:p w14:paraId="44A548FD" w14:textId="2BEFBA9B" w:rsidR="00BC403A" w:rsidRDefault="00BC403A" w:rsidP="00BC403A">
      <w:pPr>
        <w:rPr>
          <w:lang w:eastAsia="ja-JP"/>
        </w:rPr>
      </w:pPr>
    </w:p>
    <w:p w14:paraId="719D80E2" w14:textId="77777777" w:rsidR="005408A4" w:rsidRDefault="005408A4" w:rsidP="005408A4">
      <w:pPr>
        <w:rPr>
          <w:highlight w:val="green"/>
        </w:rPr>
      </w:pPr>
      <w:r>
        <w:rPr>
          <w:highlight w:val="green"/>
        </w:rPr>
        <w:t>Agreements:</w:t>
      </w:r>
    </w:p>
    <w:p w14:paraId="4266644C" w14:textId="77777777" w:rsidR="005408A4" w:rsidRDefault="005408A4" w:rsidP="003E2FD4">
      <w:pPr>
        <w:pStyle w:val="ListParagraph"/>
        <w:widowControl/>
        <w:numPr>
          <w:ilvl w:val="0"/>
          <w:numId w:val="14"/>
        </w:numPr>
        <w:ind w:leftChars="0"/>
        <w:jc w:val="left"/>
        <w:rPr>
          <w:rFonts w:ascii="Times New Roman" w:hAnsi="Times New Roman"/>
        </w:rPr>
      </w:pPr>
      <w:r>
        <w:rPr>
          <w:rFonts w:ascii="Times New Roman" w:hAnsi="Times New Roman"/>
        </w:rPr>
        <w:t>The proposal in R1-1909705 is agreed.</w:t>
      </w:r>
    </w:p>
    <w:p w14:paraId="26D686C1" w14:textId="2C69C43E" w:rsidR="005408A4" w:rsidRDefault="005408A4" w:rsidP="00BC403A">
      <w:pPr>
        <w:rPr>
          <w:lang w:eastAsia="ja-JP"/>
        </w:rPr>
      </w:pPr>
    </w:p>
    <w:p w14:paraId="12A55B05" w14:textId="77777777" w:rsidR="007271B0" w:rsidRDefault="007271B0" w:rsidP="007271B0">
      <w:pPr>
        <w:rPr>
          <w:b/>
          <w:bCs/>
          <w:highlight w:val="green"/>
          <w:lang w:eastAsia="x-none"/>
        </w:rPr>
      </w:pPr>
      <w:r>
        <w:rPr>
          <w:b/>
          <w:bCs/>
          <w:lang w:eastAsia="x-none"/>
        </w:rPr>
        <w:t xml:space="preserve">R1-1909703 – </w:t>
      </w:r>
      <w:r>
        <w:rPr>
          <w:lang w:eastAsia="x-none"/>
        </w:rPr>
        <w:t xml:space="preserve">the draft CR is endorsed, with final CR in </w:t>
      </w:r>
      <w:r>
        <w:rPr>
          <w:highlight w:val="green"/>
          <w:lang w:eastAsia="x-none"/>
        </w:rPr>
        <w:t>R1-1909807 (38.901, CR0023)</w:t>
      </w:r>
    </w:p>
    <w:p w14:paraId="709A5C1B" w14:textId="77777777" w:rsidR="007271B0" w:rsidRPr="00200EAC" w:rsidRDefault="007271B0" w:rsidP="00BC403A">
      <w:pPr>
        <w:rPr>
          <w:lang w:eastAsia="ja-JP"/>
        </w:rPr>
      </w:pPr>
    </w:p>
    <w:p w14:paraId="026A147B" w14:textId="5FBB7C49" w:rsidR="003A4B47" w:rsidRDefault="00701410" w:rsidP="00701410">
      <w:pPr>
        <w:pStyle w:val="Heading4"/>
        <w:rPr>
          <w:lang w:eastAsia="ja-JP"/>
        </w:rPr>
      </w:pPr>
      <w:r>
        <w:rPr>
          <w:lang w:eastAsia="ja-JP"/>
        </w:rPr>
        <w:lastRenderedPageBreak/>
        <w:t>2.1.2</w:t>
      </w:r>
      <w:r>
        <w:rPr>
          <w:lang w:eastAsia="ja-JP"/>
        </w:rPr>
        <w:tab/>
        <w:t>Remaining Open issues</w:t>
      </w:r>
    </w:p>
    <w:p w14:paraId="369BE246" w14:textId="60527E3A" w:rsidR="007271B0" w:rsidRPr="00521649" w:rsidRDefault="00923BE5" w:rsidP="007271B0">
      <w:pPr>
        <w:rPr>
          <w:lang w:eastAsia="ja-JP"/>
        </w:rPr>
      </w:pPr>
      <w:r w:rsidRPr="00521649">
        <w:rPr>
          <w:lang w:eastAsia="ja-JP"/>
        </w:rPr>
        <w:t xml:space="preserve">All objectives </w:t>
      </w:r>
      <w:r w:rsidR="00A45BF1" w:rsidRPr="00521649">
        <w:rPr>
          <w:lang w:eastAsia="ja-JP"/>
        </w:rPr>
        <w:t xml:space="preserve">set out in the SID </w:t>
      </w:r>
      <w:r w:rsidR="00A45BF1">
        <w:rPr>
          <w:lang w:eastAsia="ja-JP"/>
        </w:rPr>
        <w:fldChar w:fldCharType="begin"/>
      </w:r>
      <w:r w:rsidR="00A45BF1" w:rsidRPr="00521649">
        <w:rPr>
          <w:lang w:eastAsia="ja-JP"/>
        </w:rPr>
        <w:instrText xml:space="preserve"> REF _Ref18419875 \r \h </w:instrText>
      </w:r>
      <w:r w:rsidR="00A45BF1">
        <w:rPr>
          <w:lang w:eastAsia="ja-JP"/>
        </w:rPr>
      </w:r>
      <w:r w:rsidR="00A45BF1">
        <w:rPr>
          <w:lang w:eastAsia="ja-JP"/>
        </w:rPr>
        <w:fldChar w:fldCharType="separate"/>
      </w:r>
      <w:r w:rsidR="00A45BF1" w:rsidRPr="00521649">
        <w:rPr>
          <w:lang w:eastAsia="ja-JP"/>
        </w:rPr>
        <w:t>[1]</w:t>
      </w:r>
      <w:r w:rsidR="00A45BF1">
        <w:rPr>
          <w:lang w:eastAsia="ja-JP"/>
        </w:rPr>
        <w:fldChar w:fldCharType="end"/>
      </w:r>
      <w:r w:rsidR="00A45BF1" w:rsidRPr="00521649">
        <w:rPr>
          <w:lang w:eastAsia="ja-JP"/>
        </w:rPr>
        <w:t xml:space="preserve"> </w:t>
      </w:r>
      <w:r w:rsidR="00AF632C" w:rsidRPr="00521649">
        <w:rPr>
          <w:lang w:eastAsia="ja-JP"/>
        </w:rPr>
        <w:t xml:space="preserve">have been fulfilled. </w:t>
      </w:r>
      <w:r w:rsidR="007F4B47" w:rsidRPr="00521649">
        <w:rPr>
          <w:lang w:eastAsia="ja-JP"/>
        </w:rPr>
        <w:t>There are n</w:t>
      </w:r>
      <w:r w:rsidR="007271B0" w:rsidRPr="00521649">
        <w:rPr>
          <w:lang w:eastAsia="ja-JP"/>
        </w:rPr>
        <w:t>o remaining open issues.</w:t>
      </w:r>
    </w:p>
    <w:p w14:paraId="57C1551B" w14:textId="105D6103" w:rsidR="0037289A" w:rsidRPr="00521649" w:rsidRDefault="00BB08CA" w:rsidP="00523EFA">
      <w:pPr>
        <w:rPr>
          <w:lang w:eastAsia="ja-JP"/>
        </w:rPr>
      </w:pPr>
      <w:ins w:id="1" w:author="Author">
        <w:r w:rsidRPr="00BB08CA">
          <w:rPr>
            <w:lang w:eastAsia="ja-JP"/>
          </w:rPr>
          <w:t xml:space="preserve">Enhancements </w:t>
        </w:r>
        <w:r w:rsidR="00523EFA" w:rsidRPr="00523EFA">
          <w:rPr>
            <w:lang w:eastAsia="ja-JP"/>
          </w:rPr>
          <w:t xml:space="preserve">on </w:t>
        </w:r>
        <w:r w:rsidR="00523EFA">
          <w:rPr>
            <w:lang w:val="en-150" w:eastAsia="ja-JP"/>
          </w:rPr>
          <w:t xml:space="preserve">how to capture </w:t>
        </w:r>
        <w:r w:rsidR="00523EFA">
          <w:rPr>
            <w:lang w:eastAsia="ja-JP"/>
          </w:rPr>
          <w:t xml:space="preserve">dense multipath </w:t>
        </w:r>
        <w:r w:rsidR="00523EFA">
          <w:rPr>
            <w:lang w:val="en-150" w:eastAsia="ja-JP"/>
          </w:rPr>
          <w:t xml:space="preserve">can be further discussed via email. If consensus is reached, a CR can be submitted to the maintenance agenda item. </w:t>
        </w:r>
        <w:r>
          <w:rPr>
            <w:lang w:val="en-150" w:eastAsia="ja-JP"/>
          </w:rPr>
          <w:t xml:space="preserve">However, note that </w:t>
        </w:r>
        <w:r w:rsidR="00523EFA">
          <w:rPr>
            <w:lang w:val="en-150" w:eastAsia="ja-JP"/>
          </w:rPr>
          <w:t>the newly introduced channel model</w:t>
        </w:r>
        <w:r>
          <w:rPr>
            <w:lang w:val="en-150" w:eastAsia="ja-JP"/>
          </w:rPr>
          <w:t xml:space="preserve"> can already be used even without the above enhancement</w:t>
        </w:r>
        <w:r w:rsidR="00523EFA">
          <w:rPr>
            <w:lang w:val="en-150" w:eastAsia="ja-JP"/>
          </w:rPr>
          <w:t>.</w:t>
        </w:r>
      </w:ins>
    </w:p>
    <w:p w14:paraId="7F9742B0" w14:textId="77777777" w:rsidR="0037289A" w:rsidRPr="00521649" w:rsidRDefault="0037289A" w:rsidP="007271B0">
      <w:pPr>
        <w:rPr>
          <w:lang w:eastAsia="ja-JP"/>
        </w:rPr>
      </w:pPr>
    </w:p>
    <w:p w14:paraId="3AA05154" w14:textId="470A9810"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78856F" w14:textId="33866EEA" w:rsidR="002B6DFD" w:rsidRPr="00521649" w:rsidRDefault="002B6DFD" w:rsidP="002B6DFD">
      <w:pPr>
        <w:rPr>
          <w:lang w:eastAsia="ja-JP"/>
        </w:rPr>
      </w:pPr>
      <w:r w:rsidRPr="00521649">
        <w:rPr>
          <w:lang w:eastAsia="ja-JP"/>
        </w:rPr>
        <w:t>N/A</w:t>
      </w:r>
    </w:p>
    <w:p w14:paraId="335CE886" w14:textId="77777777" w:rsidR="00701410" w:rsidRDefault="00701410" w:rsidP="00701410">
      <w:pPr>
        <w:pStyle w:val="Heading4"/>
        <w:rPr>
          <w:lang w:eastAsia="ja-JP"/>
        </w:rPr>
      </w:pPr>
      <w:r>
        <w:rPr>
          <w:lang w:eastAsia="ja-JP"/>
        </w:rPr>
        <w:t>2.2.1</w:t>
      </w:r>
      <w:r>
        <w:rPr>
          <w:lang w:eastAsia="ja-JP"/>
        </w:rPr>
        <w:tab/>
        <w:t>Agreements</w:t>
      </w:r>
    </w:p>
    <w:p w14:paraId="0E51217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7DA254" w14:textId="4759CEB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B5C15CD" w14:textId="25C097B6" w:rsidR="002B6DFD" w:rsidRPr="00521649" w:rsidRDefault="002B6DFD" w:rsidP="002B6DFD">
      <w:pPr>
        <w:rPr>
          <w:lang w:eastAsia="ja-JP"/>
        </w:rPr>
      </w:pPr>
      <w:r w:rsidRPr="00521649">
        <w:rPr>
          <w:lang w:eastAsia="ja-JP"/>
        </w:rPr>
        <w:t>N/A</w:t>
      </w:r>
    </w:p>
    <w:p w14:paraId="43C95106" w14:textId="77777777" w:rsidR="00701410" w:rsidRDefault="00701410" w:rsidP="00701410">
      <w:pPr>
        <w:pStyle w:val="Heading4"/>
        <w:rPr>
          <w:lang w:eastAsia="ja-JP"/>
        </w:rPr>
      </w:pPr>
      <w:r>
        <w:rPr>
          <w:lang w:eastAsia="ja-JP"/>
        </w:rPr>
        <w:t>2.3.1</w:t>
      </w:r>
      <w:r>
        <w:rPr>
          <w:lang w:eastAsia="ja-JP"/>
        </w:rPr>
        <w:tab/>
        <w:t>Agreements</w:t>
      </w:r>
    </w:p>
    <w:p w14:paraId="1D362B39"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224ED98" w14:textId="6888FA48"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F67BD6" w14:textId="2A9A3166" w:rsidR="002B6DFD" w:rsidRPr="00521649" w:rsidRDefault="002B6DFD" w:rsidP="002B6DFD">
      <w:pPr>
        <w:rPr>
          <w:lang w:eastAsia="ja-JP"/>
        </w:rPr>
      </w:pPr>
      <w:r w:rsidRPr="00521649">
        <w:rPr>
          <w:lang w:eastAsia="ja-JP"/>
        </w:rPr>
        <w:t>N/A</w:t>
      </w:r>
    </w:p>
    <w:p w14:paraId="1DBBA96D" w14:textId="77777777" w:rsidR="00701410" w:rsidRDefault="00701410" w:rsidP="00701410">
      <w:pPr>
        <w:pStyle w:val="Heading4"/>
        <w:rPr>
          <w:lang w:eastAsia="ja-JP"/>
        </w:rPr>
      </w:pPr>
      <w:r>
        <w:rPr>
          <w:lang w:eastAsia="ja-JP"/>
        </w:rPr>
        <w:t>2.4.1</w:t>
      </w:r>
      <w:r>
        <w:rPr>
          <w:lang w:eastAsia="ja-JP"/>
        </w:rPr>
        <w:tab/>
        <w:t>Agreements</w:t>
      </w:r>
    </w:p>
    <w:p w14:paraId="435F7FD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B7E1ED" w14:textId="7865DBA9"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6A8D8C7" w14:textId="589205E5" w:rsidR="002B6DFD" w:rsidRPr="00521649" w:rsidRDefault="002B6DFD" w:rsidP="002B6DFD">
      <w:pPr>
        <w:rPr>
          <w:lang w:eastAsia="ja-JP"/>
        </w:rPr>
      </w:pPr>
      <w:r w:rsidRPr="00521649">
        <w:rPr>
          <w:lang w:eastAsia="ja-JP"/>
        </w:rPr>
        <w:t>N/A</w:t>
      </w:r>
    </w:p>
    <w:p w14:paraId="466308E1" w14:textId="77777777" w:rsidR="00815869" w:rsidRDefault="00815869" w:rsidP="00815869">
      <w:pPr>
        <w:pStyle w:val="Heading4"/>
        <w:rPr>
          <w:lang w:eastAsia="ja-JP"/>
        </w:rPr>
      </w:pPr>
      <w:r>
        <w:rPr>
          <w:lang w:eastAsia="ja-JP"/>
        </w:rPr>
        <w:t>2.5.1</w:t>
      </w:r>
      <w:r>
        <w:rPr>
          <w:lang w:eastAsia="ja-JP"/>
        </w:rPr>
        <w:tab/>
        <w:t>Agreements</w:t>
      </w:r>
    </w:p>
    <w:p w14:paraId="60587A06" w14:textId="77777777" w:rsidR="00815869" w:rsidRDefault="00815869" w:rsidP="00815869">
      <w:pPr>
        <w:pStyle w:val="Heading4"/>
        <w:rPr>
          <w:lang w:eastAsia="ja-JP"/>
        </w:rPr>
      </w:pPr>
      <w:r>
        <w:rPr>
          <w:lang w:eastAsia="ja-JP"/>
        </w:rPr>
        <w:t>2.5.2</w:t>
      </w:r>
      <w:r>
        <w:rPr>
          <w:lang w:eastAsia="ja-JP"/>
        </w:rPr>
        <w:tab/>
        <w:t>Remaining Open issues</w:t>
      </w:r>
    </w:p>
    <w:p w14:paraId="3D4E33A9"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C20C16B" w14:textId="74F91128"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2142C1C" w14:textId="5F2E8749" w:rsidR="002B6DFD" w:rsidRPr="00521649" w:rsidRDefault="002B6DFD" w:rsidP="002B6DFD">
      <w:pPr>
        <w:rPr>
          <w:lang w:eastAsia="ja-JP"/>
        </w:rPr>
      </w:pPr>
      <w:r w:rsidRPr="00521649">
        <w:rPr>
          <w:lang w:eastAsia="ja-JP"/>
        </w:rPr>
        <w:t>N/A</w:t>
      </w:r>
    </w:p>
    <w:p w14:paraId="0FA91CB6" w14:textId="77777777" w:rsidR="00721CF6" w:rsidRDefault="00721CF6" w:rsidP="00721CF6">
      <w:pPr>
        <w:pStyle w:val="Heading4"/>
        <w:rPr>
          <w:lang w:eastAsia="ja-JP"/>
        </w:rPr>
      </w:pPr>
      <w:r>
        <w:rPr>
          <w:lang w:eastAsia="ja-JP"/>
        </w:rPr>
        <w:lastRenderedPageBreak/>
        <w:t>2.6.1</w:t>
      </w:r>
      <w:r>
        <w:rPr>
          <w:lang w:eastAsia="ja-JP"/>
        </w:rPr>
        <w:tab/>
        <w:t>Agreements</w:t>
      </w:r>
    </w:p>
    <w:p w14:paraId="65BF28E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1908433" w14:textId="77777777" w:rsidR="005A6C96" w:rsidRDefault="005A6C96" w:rsidP="00701410">
      <w:pPr>
        <w:pStyle w:val="Heading4"/>
        <w:rPr>
          <w:rFonts w:cs="Arial"/>
        </w:rPr>
      </w:pPr>
    </w:p>
    <w:p w14:paraId="502C7C6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5AD8091" w14:textId="77777777" w:rsidR="00A86AB5" w:rsidRPr="00521649" w:rsidRDefault="00A86AB5" w:rsidP="00207DC4">
      <w:pPr>
        <w:rPr>
          <w:rFonts w:ascii="Arial" w:hAnsi="Arial" w:cs="Arial"/>
          <w:iCs/>
          <w:color w:val="FF0000"/>
        </w:rPr>
      </w:pPr>
      <w:r w:rsidRPr="00521649">
        <w:rPr>
          <w:rFonts w:ascii="Arial" w:hAnsi="Arial" w:cs="Arial"/>
          <w:iCs/>
          <w:color w:val="FF0000"/>
        </w:rPr>
        <w:t>NOTE: This section only needs to be filled in for WI/SIs where there is a corresponding relevant WI/SI in SA/CT.</w:t>
      </w:r>
      <w:r w:rsidR="00C1751E" w:rsidRPr="00521649">
        <w:rPr>
          <w:rFonts w:ascii="Arial" w:hAnsi="Arial" w:cs="Arial"/>
          <w:iCs/>
          <w:color w:val="FF0000"/>
        </w:rPr>
        <w:t xml:space="preserve"> </w:t>
      </w:r>
    </w:p>
    <w:p w14:paraId="7C2A0BE5"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4174C7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CDE8B2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D9ACE" w14:textId="77777777" w:rsidR="00721CF6" w:rsidRPr="00521649" w:rsidRDefault="00721CF6" w:rsidP="00721CF6">
      <w:pPr>
        <w:ind w:firstLine="567"/>
        <w:rPr>
          <w:rFonts w:ascii="Arial" w:hAnsi="Arial" w:cs="Arial"/>
          <w:iCs/>
          <w:color w:val="FF0000"/>
        </w:rPr>
      </w:pPr>
      <w:r w:rsidRPr="00521649">
        <w:rPr>
          <w:rFonts w:ascii="Arial" w:hAnsi="Arial" w:cs="Arial"/>
          <w:iCs/>
          <w:color w:val="FF0000"/>
        </w:rPr>
        <w:t>NOTE: This section should also flag any critical dependencies that need TSG attention</w:t>
      </w:r>
      <w:r w:rsidR="00C1751E" w:rsidRPr="00521649">
        <w:rPr>
          <w:rFonts w:ascii="Arial" w:hAnsi="Arial" w:cs="Arial"/>
          <w:iCs/>
          <w:color w:val="FF0000"/>
        </w:rPr>
        <w:t xml:space="preserve">. </w:t>
      </w:r>
      <w:r w:rsidR="00C1751E" w:rsidRPr="00521649">
        <w:rPr>
          <w:rFonts w:ascii="Arial" w:hAnsi="Arial" w:cs="Arial"/>
          <w:iCs/>
          <w:color w:val="FF0000"/>
        </w:rPr>
        <w:br/>
      </w:r>
      <w:r w:rsidR="00C1751E" w:rsidRPr="00521649">
        <w:rPr>
          <w:rFonts w:ascii="Arial" w:hAnsi="Arial" w:cs="Arial"/>
          <w:iCs/>
          <w:color w:val="FF0000"/>
        </w:rPr>
        <w:tab/>
      </w:r>
    </w:p>
    <w:p w14:paraId="1378B4CB" w14:textId="77777777" w:rsidR="005A6C96" w:rsidRDefault="00815869" w:rsidP="005A6C96">
      <w:pPr>
        <w:pStyle w:val="Heading2"/>
      </w:pPr>
      <w:r>
        <w:t>4</w:t>
      </w:r>
      <w:r w:rsidR="005A6C96">
        <w:t>.</w:t>
      </w:r>
      <w:r w:rsidR="005A6C96">
        <w:tab/>
        <w:t>References</w:t>
      </w:r>
    </w:p>
    <w:p w14:paraId="18BC8F10" w14:textId="77777777" w:rsidR="004F218A" w:rsidRPr="00521649" w:rsidRDefault="004F218A" w:rsidP="004F218A">
      <w:pPr>
        <w:pStyle w:val="NO"/>
        <w:rPr>
          <w:rFonts w:ascii="Arial" w:hAnsi="Arial" w:cs="Arial"/>
          <w:iCs/>
          <w:color w:val="FF0000"/>
        </w:rPr>
      </w:pPr>
      <w:r w:rsidRPr="00521649">
        <w:rPr>
          <w:rFonts w:ascii="Arial" w:hAnsi="Arial" w:cs="Arial"/>
          <w:iCs/>
          <w:color w:val="FF0000"/>
        </w:rPr>
        <w:t>NOTE:</w:t>
      </w:r>
      <w:r w:rsidRPr="00521649">
        <w:rPr>
          <w:rFonts w:ascii="Arial" w:hAnsi="Arial" w:cs="Arial"/>
          <w:iCs/>
          <w:color w:val="FF0000"/>
        </w:rPr>
        <w:tab/>
        <w:t xml:space="preserve">This can be e.g. a list of all related </w:t>
      </w:r>
      <w:proofErr w:type="spellStart"/>
      <w:r w:rsidRPr="00521649">
        <w:rPr>
          <w:rFonts w:ascii="Arial" w:hAnsi="Arial" w:cs="Arial"/>
          <w:iCs/>
          <w:color w:val="FF0000"/>
        </w:rPr>
        <w:t>Tdocs</w:t>
      </w:r>
      <w:proofErr w:type="spellEnd"/>
      <w:r w:rsidRPr="00521649">
        <w:rPr>
          <w:rFonts w:ascii="Arial" w:hAnsi="Arial" w:cs="Arial"/>
          <w:iCs/>
          <w:color w:val="FF0000"/>
        </w:rPr>
        <w:t xml:space="preserve"> in the affected WGs since last TSG, references to LSs, produced TRs/TSs, the work/study item description or status reports of previous TSGs.</w:t>
      </w:r>
    </w:p>
    <w:p w14:paraId="00FFF19C" w14:textId="77777777" w:rsidR="006E6A9D" w:rsidRPr="00741A60" w:rsidRDefault="006E6A9D" w:rsidP="003E2FD4">
      <w:pPr>
        <w:pStyle w:val="Reference"/>
        <w:widowControl/>
        <w:numPr>
          <w:ilvl w:val="0"/>
          <w:numId w:val="15"/>
        </w:numPr>
        <w:overflowPunct w:val="0"/>
        <w:autoSpaceDE w:val="0"/>
        <w:autoSpaceDN w:val="0"/>
        <w:adjustRightInd w:val="0"/>
        <w:spacing w:after="120" w:line="256" w:lineRule="auto"/>
        <w:rPr>
          <w:rFonts w:cs="Arial"/>
          <w:sz w:val="22"/>
          <w:lang w:val="en-GB" w:eastAsia="zh-CN"/>
        </w:rPr>
      </w:pPr>
      <w:bookmarkStart w:id="2" w:name="_Ref18419875"/>
      <w:bookmarkStart w:id="3" w:name="_Ref174151459"/>
      <w:bookmarkStart w:id="4" w:name="_Ref189809556"/>
      <w:r w:rsidRPr="00523EFA">
        <w:rPr>
          <w:rFonts w:cs="Arial"/>
          <w:sz w:val="22"/>
          <w:lang w:val="en-US"/>
        </w:rPr>
        <w:t>RP-182138, SID on Channel Modeling for Indoor Industrial Scenarios, Ericsson, 3GPP TSG-RAN Meeting #81, Gold Coast, Australia, September 10th – 13</w:t>
      </w:r>
      <w:r w:rsidRPr="00523EFA">
        <w:rPr>
          <w:rFonts w:cs="Arial"/>
          <w:sz w:val="22"/>
          <w:vertAlign w:val="superscript"/>
          <w:lang w:val="en-US"/>
        </w:rPr>
        <w:t>th</w:t>
      </w:r>
      <w:r w:rsidRPr="00523EFA">
        <w:rPr>
          <w:rFonts w:cs="Arial"/>
          <w:sz w:val="22"/>
          <w:lang w:val="en-US"/>
        </w:rPr>
        <w:t>, 2018.</w:t>
      </w:r>
      <w:bookmarkEnd w:id="2"/>
      <w:r w:rsidRPr="00523EFA">
        <w:rPr>
          <w:rFonts w:cs="Arial"/>
          <w:sz w:val="22"/>
          <w:lang w:val="en-US"/>
        </w:rPr>
        <w:t xml:space="preserve"> </w:t>
      </w:r>
      <w:bookmarkEnd w:id="3"/>
      <w:bookmarkEnd w:id="4"/>
    </w:p>
    <w:p w14:paraId="75E48C51" w14:textId="0E4E1430" w:rsidR="006E6A9D" w:rsidRDefault="006E6A9D" w:rsidP="003E2FD4">
      <w:pPr>
        <w:pStyle w:val="Reference"/>
        <w:widowControl/>
        <w:numPr>
          <w:ilvl w:val="0"/>
          <w:numId w:val="15"/>
        </w:numPr>
        <w:overflowPunct w:val="0"/>
        <w:autoSpaceDE w:val="0"/>
        <w:autoSpaceDN w:val="0"/>
        <w:adjustRightInd w:val="0"/>
        <w:spacing w:after="120" w:line="256" w:lineRule="auto"/>
        <w:rPr>
          <w:rFonts w:cs="Arial"/>
          <w:sz w:val="22"/>
          <w:lang w:val="en-GB" w:eastAsia="zh-CN"/>
        </w:rPr>
      </w:pPr>
      <w:r w:rsidRPr="00741A60">
        <w:rPr>
          <w:rFonts w:cs="Arial"/>
          <w:sz w:val="22"/>
          <w:lang w:val="en-GB" w:eastAsia="zh-CN"/>
        </w:rPr>
        <w:t xml:space="preserve">RP-190469, SR for indoor industrial channel model, Ericsson, 3GPP TSG-RAN Meeting #83, Shenzhen, China, March 18-21, 2019. </w:t>
      </w:r>
    </w:p>
    <w:p w14:paraId="43E5F29A" w14:textId="2D82F6F1" w:rsidR="0049218E" w:rsidRDefault="00676928" w:rsidP="003E2FD4">
      <w:pPr>
        <w:pStyle w:val="Reference"/>
        <w:widowControl/>
        <w:numPr>
          <w:ilvl w:val="0"/>
          <w:numId w:val="15"/>
        </w:numPr>
        <w:overflowPunct w:val="0"/>
        <w:autoSpaceDE w:val="0"/>
        <w:autoSpaceDN w:val="0"/>
        <w:adjustRightInd w:val="0"/>
        <w:spacing w:after="120" w:line="256" w:lineRule="auto"/>
        <w:rPr>
          <w:rFonts w:cs="Arial"/>
          <w:sz w:val="22"/>
          <w:lang w:val="en-GB" w:eastAsia="zh-CN"/>
        </w:rPr>
      </w:pPr>
      <w:r>
        <w:rPr>
          <w:rFonts w:cs="Arial"/>
          <w:sz w:val="22"/>
          <w:lang w:val="en-GB" w:eastAsia="zh-CN"/>
        </w:rPr>
        <w:t xml:space="preserve">RP-191041, </w:t>
      </w:r>
      <w:r w:rsidR="006644BE">
        <w:rPr>
          <w:rFonts w:cs="Arial"/>
          <w:sz w:val="22"/>
          <w:lang w:val="en-GB" w:eastAsia="zh-CN"/>
        </w:rPr>
        <w:t>Status report for Study on Channel modelling for Indoor Industrial scenarios</w:t>
      </w:r>
      <w:r w:rsidR="000D19FB">
        <w:rPr>
          <w:rFonts w:cs="Arial"/>
          <w:sz w:val="22"/>
          <w:lang w:val="en-GB" w:eastAsia="zh-CN"/>
        </w:rPr>
        <w:t>, Ericsson</w:t>
      </w:r>
      <w:r w:rsidR="006644BE">
        <w:rPr>
          <w:rFonts w:cs="Arial"/>
          <w:sz w:val="22"/>
          <w:lang w:val="en-GB" w:eastAsia="zh-CN"/>
        </w:rPr>
        <w:t xml:space="preserve">, </w:t>
      </w:r>
      <w:r w:rsidR="0049218E" w:rsidRPr="00741A60">
        <w:rPr>
          <w:rFonts w:cs="Arial"/>
          <w:sz w:val="22"/>
          <w:lang w:val="en-GB" w:eastAsia="zh-CN"/>
        </w:rPr>
        <w:t>3GPP TSG-RAN Meeting #8</w:t>
      </w:r>
      <w:r w:rsidR="0049218E">
        <w:rPr>
          <w:rFonts w:cs="Arial"/>
          <w:sz w:val="22"/>
          <w:lang w:val="en-GB" w:eastAsia="zh-CN"/>
        </w:rPr>
        <w:t>4</w:t>
      </w:r>
      <w:r w:rsidR="0049218E" w:rsidRPr="00741A60">
        <w:rPr>
          <w:rFonts w:cs="Arial"/>
          <w:sz w:val="22"/>
          <w:lang w:val="en-GB" w:eastAsia="zh-CN"/>
        </w:rPr>
        <w:t xml:space="preserve">, </w:t>
      </w:r>
      <w:r w:rsidR="0049218E">
        <w:rPr>
          <w:rFonts w:cs="Arial"/>
          <w:sz w:val="22"/>
          <w:lang w:val="en-GB" w:eastAsia="zh-CN"/>
        </w:rPr>
        <w:t>Newport Beach, USA</w:t>
      </w:r>
      <w:r w:rsidR="0049218E" w:rsidRPr="00741A60">
        <w:rPr>
          <w:rFonts w:cs="Arial"/>
          <w:sz w:val="22"/>
          <w:lang w:val="en-GB" w:eastAsia="zh-CN"/>
        </w:rPr>
        <w:t xml:space="preserve">, </w:t>
      </w:r>
      <w:r w:rsidR="00E16376">
        <w:rPr>
          <w:rFonts w:cs="Arial"/>
          <w:sz w:val="22"/>
          <w:lang w:val="en-GB" w:eastAsia="zh-CN"/>
        </w:rPr>
        <w:t>June 3-6</w:t>
      </w:r>
      <w:r w:rsidR="0049218E" w:rsidRPr="00741A60">
        <w:rPr>
          <w:rFonts w:cs="Arial"/>
          <w:sz w:val="22"/>
          <w:lang w:val="en-GB" w:eastAsia="zh-CN"/>
        </w:rPr>
        <w:t xml:space="preserve">, 2019. </w:t>
      </w:r>
    </w:p>
    <w:p w14:paraId="68368320" w14:textId="77777777" w:rsidR="00AA7CD4" w:rsidRDefault="00B07B59" w:rsidP="00AA7CD4">
      <w:pPr>
        <w:pStyle w:val="Reference"/>
        <w:widowControl/>
        <w:numPr>
          <w:ilvl w:val="0"/>
          <w:numId w:val="15"/>
        </w:numPr>
        <w:overflowPunct w:val="0"/>
        <w:autoSpaceDE w:val="0"/>
        <w:autoSpaceDN w:val="0"/>
        <w:adjustRightInd w:val="0"/>
        <w:spacing w:after="120" w:line="256" w:lineRule="auto"/>
        <w:rPr>
          <w:rFonts w:cs="Arial"/>
          <w:sz w:val="22"/>
          <w:lang w:val="en-GB" w:eastAsia="zh-CN"/>
        </w:rPr>
      </w:pPr>
      <w:bookmarkStart w:id="5" w:name="_Ref18492408"/>
      <w:r w:rsidRPr="00B07B59">
        <w:rPr>
          <w:rFonts w:cs="Arial"/>
          <w:sz w:val="22"/>
          <w:lang w:val="en-GB" w:eastAsia="zh-CN"/>
        </w:rPr>
        <w:t>R1-1907968</w:t>
      </w:r>
      <w:r>
        <w:rPr>
          <w:rFonts w:cs="Arial"/>
          <w:sz w:val="22"/>
          <w:lang w:val="en-GB" w:eastAsia="zh-CN"/>
        </w:rPr>
        <w:t xml:space="preserve">, </w:t>
      </w:r>
      <w:r w:rsidRPr="00B07B59">
        <w:rPr>
          <w:rFonts w:cs="Arial"/>
          <w:sz w:val="22"/>
          <w:lang w:val="en-GB" w:eastAsia="zh-CN"/>
        </w:rPr>
        <w:t>Summary of email discussion on indoor industrial channel model and calibration</w:t>
      </w:r>
      <w:r>
        <w:rPr>
          <w:rFonts w:cs="Arial"/>
          <w:sz w:val="22"/>
          <w:lang w:val="en-GB" w:eastAsia="zh-CN"/>
        </w:rPr>
        <w:t xml:space="preserve">, </w:t>
      </w:r>
      <w:r w:rsidRPr="00B07B59">
        <w:rPr>
          <w:rFonts w:cs="Arial"/>
          <w:sz w:val="22"/>
          <w:lang w:val="en-GB" w:eastAsia="zh-CN"/>
        </w:rPr>
        <w:t>Ericsson</w:t>
      </w:r>
      <w:r>
        <w:rPr>
          <w:rFonts w:cs="Arial"/>
          <w:sz w:val="22"/>
          <w:lang w:val="en-GB" w:eastAsia="zh-CN"/>
        </w:rPr>
        <w:t xml:space="preserve">, </w:t>
      </w:r>
      <w:r w:rsidR="00336057">
        <w:rPr>
          <w:rFonts w:cs="Arial"/>
          <w:sz w:val="22"/>
          <w:lang w:val="en-GB" w:eastAsia="zh-CN"/>
        </w:rPr>
        <w:t xml:space="preserve">RAN1#97, </w:t>
      </w:r>
      <w:r w:rsidR="00134F04" w:rsidRPr="00134F04">
        <w:rPr>
          <w:rFonts w:cs="Arial"/>
          <w:sz w:val="22"/>
          <w:lang w:val="en-GB" w:eastAsia="zh-CN"/>
        </w:rPr>
        <w:t>Reno, USA, May 13th –17th, 2019</w:t>
      </w:r>
      <w:r w:rsidR="00134F04">
        <w:rPr>
          <w:rFonts w:cs="Arial"/>
          <w:sz w:val="22"/>
          <w:lang w:val="en-GB" w:eastAsia="zh-CN"/>
        </w:rPr>
        <w:t>.</w:t>
      </w:r>
      <w:bookmarkEnd w:id="5"/>
    </w:p>
    <w:p w14:paraId="2844DD43"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R1-1908072</w:t>
      </w:r>
      <w:bookmarkStart w:id="6" w:name="_Hlk18419524"/>
      <w:r w:rsidR="002442DC" w:rsidRPr="00523EFA">
        <w:rPr>
          <w:rFonts w:cs="Arial"/>
          <w:sz w:val="22"/>
          <w:lang w:val="en-US" w:eastAsia="zh-CN"/>
        </w:rPr>
        <w:t xml:space="preserve">, </w:t>
      </w:r>
      <w:bookmarkEnd w:id="6"/>
      <w:r w:rsidRPr="00523EFA">
        <w:rPr>
          <w:rFonts w:cs="Arial"/>
          <w:sz w:val="22"/>
          <w:lang w:val="en-US" w:eastAsia="zh-CN"/>
        </w:rPr>
        <w:t>Sub-scenario specific path loss models for IIOT</w:t>
      </w:r>
      <w:r w:rsidR="00470727" w:rsidRPr="00523EFA">
        <w:rPr>
          <w:rFonts w:cs="Arial"/>
          <w:sz w:val="22"/>
          <w:lang w:val="en-US" w:eastAsia="zh-CN"/>
        </w:rPr>
        <w:t xml:space="preserve">, </w:t>
      </w:r>
      <w:r w:rsidRPr="00523EFA">
        <w:rPr>
          <w:rFonts w:cs="Arial"/>
          <w:sz w:val="22"/>
          <w:lang w:val="en-US" w:eastAsia="zh-CN"/>
        </w:rPr>
        <w:t xml:space="preserve">Huawei, </w:t>
      </w:r>
      <w:proofErr w:type="spellStart"/>
      <w:r w:rsidRPr="00523EFA">
        <w:rPr>
          <w:rFonts w:cs="Arial"/>
          <w:sz w:val="22"/>
          <w:lang w:val="en-US" w:eastAsia="zh-CN"/>
        </w:rPr>
        <w:t>HiSilicon</w:t>
      </w:r>
      <w:proofErr w:type="spellEnd"/>
      <w:r w:rsidR="003E2FD4" w:rsidRPr="00523EFA">
        <w:rPr>
          <w:rFonts w:cs="Arial"/>
          <w:sz w:val="22"/>
          <w:lang w:val="en-US" w:eastAsia="zh-CN"/>
        </w:rPr>
        <w:t>, RAN1#98, Prague, Czech Republic, Aug 26-30, 2019.</w:t>
      </w:r>
    </w:p>
    <w:p w14:paraId="54B66D7B"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R1-1908073</w:t>
      </w:r>
      <w:r w:rsidR="002442DC" w:rsidRPr="00523EFA">
        <w:rPr>
          <w:rFonts w:cs="Arial"/>
          <w:sz w:val="22"/>
          <w:lang w:val="en-US" w:eastAsia="zh-CN"/>
        </w:rPr>
        <w:t xml:space="preserve">, </w:t>
      </w:r>
      <w:r w:rsidRPr="00523EFA">
        <w:rPr>
          <w:rFonts w:cs="Arial"/>
          <w:sz w:val="22"/>
          <w:lang w:val="en-US" w:eastAsia="zh-CN"/>
        </w:rPr>
        <w:t>Fast fading model for industrial factory environment</w:t>
      </w:r>
      <w:r w:rsidR="00470727" w:rsidRPr="00523EFA">
        <w:rPr>
          <w:rFonts w:cs="Arial"/>
          <w:sz w:val="22"/>
          <w:lang w:val="en-US" w:eastAsia="zh-CN"/>
        </w:rPr>
        <w:t xml:space="preserve">, </w:t>
      </w:r>
      <w:r w:rsidRPr="00523EFA">
        <w:rPr>
          <w:rFonts w:cs="Arial"/>
          <w:sz w:val="22"/>
          <w:lang w:val="en-US" w:eastAsia="zh-CN"/>
        </w:rPr>
        <w:t xml:space="preserve">Huawei, </w:t>
      </w:r>
      <w:proofErr w:type="spellStart"/>
      <w:r w:rsidRPr="00523EFA">
        <w:rPr>
          <w:rFonts w:cs="Arial"/>
          <w:sz w:val="22"/>
          <w:lang w:val="en-US" w:eastAsia="zh-CN"/>
        </w:rPr>
        <w:t>HiSilicon</w:t>
      </w:r>
      <w:proofErr w:type="spellEnd"/>
      <w:r w:rsidR="003E2FD4" w:rsidRPr="00523EFA">
        <w:rPr>
          <w:rFonts w:cs="Arial"/>
          <w:sz w:val="22"/>
          <w:lang w:val="en-US" w:eastAsia="zh-CN"/>
        </w:rPr>
        <w:t>, RAN1#98, Prague, Czech Republic, Aug 26-30, 2019.</w:t>
      </w:r>
    </w:p>
    <w:p w14:paraId="69F77526"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R1-1908074</w:t>
      </w:r>
      <w:r w:rsidR="002442DC" w:rsidRPr="00523EFA">
        <w:rPr>
          <w:rFonts w:cs="Arial"/>
          <w:sz w:val="22"/>
          <w:lang w:val="en-US" w:eastAsia="zh-CN"/>
        </w:rPr>
        <w:t xml:space="preserve">, </w:t>
      </w:r>
      <w:r w:rsidRPr="00523EFA">
        <w:rPr>
          <w:rFonts w:cs="Arial"/>
          <w:sz w:val="22"/>
          <w:lang w:val="en-US" w:eastAsia="zh-CN"/>
        </w:rPr>
        <w:t>Additional modeling components</w:t>
      </w:r>
      <w:r w:rsidR="00470727" w:rsidRPr="00523EFA">
        <w:rPr>
          <w:rFonts w:cs="Arial"/>
          <w:sz w:val="22"/>
          <w:lang w:val="en-US" w:eastAsia="zh-CN"/>
        </w:rPr>
        <w:t xml:space="preserve">, </w:t>
      </w:r>
      <w:r w:rsidRPr="00523EFA">
        <w:rPr>
          <w:rFonts w:cs="Arial"/>
          <w:sz w:val="22"/>
          <w:lang w:val="en-US" w:eastAsia="zh-CN"/>
        </w:rPr>
        <w:t xml:space="preserve">Huawei, </w:t>
      </w:r>
      <w:proofErr w:type="spellStart"/>
      <w:r w:rsidRPr="00523EFA">
        <w:rPr>
          <w:rFonts w:cs="Arial"/>
          <w:sz w:val="22"/>
          <w:lang w:val="en-US" w:eastAsia="zh-CN"/>
        </w:rPr>
        <w:t>HiSilicon</w:t>
      </w:r>
      <w:proofErr w:type="spellEnd"/>
      <w:r w:rsidR="003E2FD4" w:rsidRPr="00523EFA">
        <w:rPr>
          <w:rFonts w:cs="Arial"/>
          <w:sz w:val="22"/>
          <w:lang w:val="en-US" w:eastAsia="zh-CN"/>
        </w:rPr>
        <w:t>, RAN1#98, Prague, Czech Republic, Aug 26-30, 2019.</w:t>
      </w:r>
    </w:p>
    <w:p w14:paraId="32E114A8"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R1-1908310</w:t>
      </w:r>
      <w:r w:rsidR="002442DC" w:rsidRPr="00523EFA">
        <w:rPr>
          <w:rFonts w:cs="Arial"/>
          <w:sz w:val="22"/>
          <w:lang w:val="en-US" w:eastAsia="zh-CN"/>
        </w:rPr>
        <w:t xml:space="preserve">, </w:t>
      </w:r>
      <w:r w:rsidRPr="00523EFA">
        <w:rPr>
          <w:rFonts w:cs="Arial"/>
          <w:sz w:val="22"/>
          <w:lang w:val="en-US" w:eastAsia="zh-CN"/>
        </w:rPr>
        <w:t>LOS probability model in IIOT scenario</w:t>
      </w:r>
      <w:r w:rsidR="00470727" w:rsidRPr="00523EFA">
        <w:rPr>
          <w:rFonts w:cs="Arial"/>
          <w:sz w:val="22"/>
          <w:lang w:val="en-US" w:eastAsia="zh-CN"/>
        </w:rPr>
        <w:t xml:space="preserve">, </w:t>
      </w:r>
      <w:r w:rsidRPr="00523EFA">
        <w:rPr>
          <w:rFonts w:cs="Arial"/>
          <w:sz w:val="22"/>
          <w:lang w:val="en-US" w:eastAsia="zh-CN"/>
        </w:rPr>
        <w:t xml:space="preserve">ZTE, </w:t>
      </w:r>
      <w:proofErr w:type="spellStart"/>
      <w:r w:rsidRPr="00523EFA">
        <w:rPr>
          <w:rFonts w:cs="Arial"/>
          <w:sz w:val="22"/>
          <w:lang w:val="en-US" w:eastAsia="zh-CN"/>
        </w:rPr>
        <w:t>Sanechips</w:t>
      </w:r>
      <w:proofErr w:type="spellEnd"/>
      <w:r w:rsidR="003E2FD4" w:rsidRPr="00523EFA">
        <w:rPr>
          <w:rFonts w:cs="Arial"/>
          <w:sz w:val="22"/>
          <w:lang w:val="en-US" w:eastAsia="zh-CN"/>
        </w:rPr>
        <w:t>, RAN1#98, Prague, Czech Republic, Aug 26-30, 2019.</w:t>
      </w:r>
    </w:p>
    <w:p w14:paraId="11868131"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R1-1908313</w:t>
      </w:r>
      <w:r w:rsidR="002442DC" w:rsidRPr="00523EFA">
        <w:rPr>
          <w:rFonts w:cs="Arial"/>
          <w:sz w:val="22"/>
          <w:lang w:val="en-US" w:eastAsia="zh-CN"/>
        </w:rPr>
        <w:t xml:space="preserve">, </w:t>
      </w:r>
      <w:r w:rsidRPr="00523EFA">
        <w:rPr>
          <w:rFonts w:cs="Arial"/>
          <w:sz w:val="22"/>
          <w:lang w:val="en-US" w:eastAsia="zh-CN"/>
        </w:rPr>
        <w:t>Support of IIOT by map-based hybrid channel model</w:t>
      </w:r>
      <w:r w:rsidR="00470727" w:rsidRPr="00523EFA">
        <w:rPr>
          <w:rFonts w:cs="Arial"/>
          <w:sz w:val="22"/>
          <w:lang w:val="en-US" w:eastAsia="zh-CN"/>
        </w:rPr>
        <w:t xml:space="preserve">, </w:t>
      </w:r>
      <w:r w:rsidRPr="00523EFA">
        <w:rPr>
          <w:rFonts w:cs="Arial"/>
          <w:sz w:val="22"/>
          <w:lang w:val="en-US" w:eastAsia="zh-CN"/>
        </w:rPr>
        <w:t xml:space="preserve">ZTE, </w:t>
      </w:r>
      <w:proofErr w:type="spellStart"/>
      <w:r w:rsidRPr="00523EFA">
        <w:rPr>
          <w:rFonts w:cs="Arial"/>
          <w:sz w:val="22"/>
          <w:lang w:val="en-US" w:eastAsia="zh-CN"/>
        </w:rPr>
        <w:t>Sanechips</w:t>
      </w:r>
      <w:proofErr w:type="spellEnd"/>
      <w:r w:rsidR="003E2FD4" w:rsidRPr="00523EFA">
        <w:rPr>
          <w:rFonts w:cs="Arial"/>
          <w:sz w:val="22"/>
          <w:lang w:val="en-US" w:eastAsia="zh-CN"/>
        </w:rPr>
        <w:t>, RAN1#98, Prague, Czech Republic, Aug 26-30, 2019.</w:t>
      </w:r>
    </w:p>
    <w:p w14:paraId="7B61168A"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R1-1908314</w:t>
      </w:r>
      <w:r w:rsidR="002442DC" w:rsidRPr="00523EFA">
        <w:rPr>
          <w:rFonts w:cs="Arial"/>
          <w:sz w:val="22"/>
          <w:lang w:val="en-US" w:eastAsia="zh-CN"/>
        </w:rPr>
        <w:t xml:space="preserve">, </w:t>
      </w:r>
      <w:r w:rsidRPr="00523EFA">
        <w:rPr>
          <w:rFonts w:cs="Arial"/>
          <w:sz w:val="22"/>
          <w:lang w:val="en-US" w:eastAsia="zh-CN"/>
        </w:rPr>
        <w:t>Additional modeling components to support IIOT</w:t>
      </w:r>
      <w:r w:rsidR="00470727" w:rsidRPr="00523EFA">
        <w:rPr>
          <w:rFonts w:cs="Arial"/>
          <w:sz w:val="22"/>
          <w:lang w:val="en-US" w:eastAsia="zh-CN"/>
        </w:rPr>
        <w:t xml:space="preserve">, </w:t>
      </w:r>
      <w:r w:rsidRPr="00523EFA">
        <w:rPr>
          <w:rFonts w:cs="Arial"/>
          <w:sz w:val="22"/>
          <w:lang w:val="en-US" w:eastAsia="zh-CN"/>
        </w:rPr>
        <w:t xml:space="preserve">ZTE, </w:t>
      </w:r>
      <w:proofErr w:type="spellStart"/>
      <w:r w:rsidRPr="00523EFA">
        <w:rPr>
          <w:rFonts w:cs="Arial"/>
          <w:sz w:val="22"/>
          <w:lang w:val="en-US" w:eastAsia="zh-CN"/>
        </w:rPr>
        <w:t>Sanechips</w:t>
      </w:r>
      <w:proofErr w:type="spellEnd"/>
      <w:r w:rsidR="003E2FD4" w:rsidRPr="00523EFA">
        <w:rPr>
          <w:rFonts w:cs="Arial"/>
          <w:sz w:val="22"/>
          <w:lang w:val="en-US" w:eastAsia="zh-CN"/>
        </w:rPr>
        <w:t>, RAN1#98, Prague, Czech Republic, Aug 26-30, 2019.</w:t>
      </w:r>
    </w:p>
    <w:p w14:paraId="06C66DCD"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R1-1908735</w:t>
      </w:r>
      <w:r w:rsidR="002442DC" w:rsidRPr="00523EFA">
        <w:rPr>
          <w:rFonts w:cs="Arial"/>
          <w:sz w:val="22"/>
          <w:lang w:val="en-US" w:eastAsia="zh-CN"/>
        </w:rPr>
        <w:t xml:space="preserve">, </w:t>
      </w:r>
      <w:r w:rsidRPr="00523EFA">
        <w:rPr>
          <w:rFonts w:cs="Arial"/>
          <w:sz w:val="22"/>
          <w:lang w:val="en-US" w:eastAsia="zh-CN"/>
        </w:rPr>
        <w:t>Dense Multipath Components in IIOT channels</w:t>
      </w:r>
      <w:r w:rsidR="00470727" w:rsidRPr="00523EFA">
        <w:rPr>
          <w:rFonts w:cs="Arial"/>
          <w:sz w:val="22"/>
          <w:lang w:val="en-US" w:eastAsia="zh-CN"/>
        </w:rPr>
        <w:t xml:space="preserve">, </w:t>
      </w:r>
      <w:r w:rsidRPr="00523EFA">
        <w:rPr>
          <w:rFonts w:cs="Arial"/>
          <w:sz w:val="22"/>
          <w:lang w:val="en-US" w:eastAsia="zh-CN"/>
        </w:rPr>
        <w:t>CEA-LETI</w:t>
      </w:r>
      <w:r w:rsidR="003E2FD4" w:rsidRPr="00523EFA">
        <w:rPr>
          <w:rFonts w:cs="Arial"/>
          <w:sz w:val="22"/>
          <w:lang w:val="en-US" w:eastAsia="zh-CN"/>
        </w:rPr>
        <w:t>, RAN1#98, Prague, Czech Republic, Aug 26-30, 2019.</w:t>
      </w:r>
    </w:p>
    <w:p w14:paraId="39C8F2D8"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lastRenderedPageBreak/>
        <w:t>R1-1908878</w:t>
      </w:r>
      <w:r w:rsidR="002442DC" w:rsidRPr="00523EFA">
        <w:rPr>
          <w:rFonts w:cs="Arial"/>
          <w:sz w:val="22"/>
          <w:lang w:val="en-US" w:eastAsia="zh-CN"/>
        </w:rPr>
        <w:t xml:space="preserve">, </w:t>
      </w:r>
      <w:r w:rsidRPr="00523EFA">
        <w:rPr>
          <w:rFonts w:cs="Arial"/>
          <w:sz w:val="22"/>
          <w:lang w:val="en-US" w:eastAsia="zh-CN"/>
        </w:rPr>
        <w:t>New measurements and modelling on 28GHz path loss and LOS probability in IIOT scenarios</w:t>
      </w:r>
      <w:r w:rsidR="00EB3175" w:rsidRPr="00523EFA">
        <w:rPr>
          <w:rFonts w:cs="Arial"/>
          <w:sz w:val="22"/>
          <w:lang w:val="en-US" w:eastAsia="zh-CN"/>
        </w:rPr>
        <w:t xml:space="preserve">, </w:t>
      </w:r>
      <w:r w:rsidRPr="00523EFA">
        <w:rPr>
          <w:rFonts w:cs="Arial"/>
          <w:sz w:val="22"/>
          <w:lang w:val="en-US" w:eastAsia="zh-CN"/>
        </w:rPr>
        <w:t>CMCC, BUPT, ZTE</w:t>
      </w:r>
      <w:r w:rsidR="003E2FD4" w:rsidRPr="00523EFA">
        <w:rPr>
          <w:rFonts w:cs="Arial"/>
          <w:sz w:val="22"/>
          <w:lang w:val="en-US" w:eastAsia="zh-CN"/>
        </w:rPr>
        <w:t>, RAN1#98, Prague, Czech Republic, Aug 26-30, 2019.</w:t>
      </w:r>
    </w:p>
    <w:p w14:paraId="006E9491"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R1-1908879</w:t>
      </w:r>
      <w:r w:rsidR="002442DC" w:rsidRPr="00523EFA">
        <w:rPr>
          <w:rFonts w:cs="Arial"/>
          <w:sz w:val="22"/>
          <w:lang w:val="en-US" w:eastAsia="zh-CN"/>
        </w:rPr>
        <w:t xml:space="preserve">, </w:t>
      </w:r>
      <w:r w:rsidRPr="00523EFA">
        <w:rPr>
          <w:rFonts w:cs="Arial"/>
          <w:sz w:val="22"/>
          <w:lang w:val="en-US" w:eastAsia="zh-CN"/>
        </w:rPr>
        <w:t>New measurements and modelling on fast fading in IIOT scenarios at 28 GHz</w:t>
      </w:r>
      <w:r w:rsidR="00EB3175" w:rsidRPr="00523EFA">
        <w:rPr>
          <w:rFonts w:cs="Arial"/>
          <w:sz w:val="22"/>
          <w:lang w:val="en-US" w:eastAsia="zh-CN"/>
        </w:rPr>
        <w:t xml:space="preserve">, </w:t>
      </w:r>
      <w:r w:rsidRPr="00523EFA">
        <w:rPr>
          <w:rFonts w:cs="Arial"/>
          <w:sz w:val="22"/>
          <w:lang w:val="en-US" w:eastAsia="zh-CN"/>
        </w:rPr>
        <w:t>CMCC, BUPT, ZTE</w:t>
      </w:r>
      <w:r w:rsidR="003E2FD4" w:rsidRPr="00523EFA">
        <w:rPr>
          <w:rFonts w:cs="Arial"/>
          <w:sz w:val="22"/>
          <w:lang w:val="en-US" w:eastAsia="zh-CN"/>
        </w:rPr>
        <w:t>, RAN1#98, Prague, Czech Republic, Aug 26-30, 2019.</w:t>
      </w:r>
    </w:p>
    <w:p w14:paraId="3536045C"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R1-1909002</w:t>
      </w:r>
      <w:r w:rsidR="002442DC" w:rsidRPr="00523EFA">
        <w:rPr>
          <w:rFonts w:cs="Arial"/>
          <w:sz w:val="22"/>
          <w:lang w:val="en-US" w:eastAsia="zh-CN"/>
        </w:rPr>
        <w:t xml:space="preserve">, </w:t>
      </w:r>
      <w:r w:rsidRPr="00523EFA">
        <w:rPr>
          <w:rFonts w:cs="Arial"/>
          <w:sz w:val="22"/>
          <w:lang w:val="en-US" w:eastAsia="zh-CN"/>
        </w:rPr>
        <w:t>Path loss data analysis and model proposal for the different indoor industrial sub-scenarios</w:t>
      </w:r>
      <w:r w:rsidR="00EB3175" w:rsidRPr="00523EFA">
        <w:rPr>
          <w:rFonts w:cs="Arial"/>
          <w:sz w:val="22"/>
          <w:lang w:val="en-US" w:eastAsia="zh-CN"/>
        </w:rPr>
        <w:t xml:space="preserve">, </w:t>
      </w:r>
      <w:r w:rsidRPr="00523EFA">
        <w:rPr>
          <w:rFonts w:cs="Arial"/>
          <w:sz w:val="22"/>
          <w:lang w:val="en-US" w:eastAsia="zh-CN"/>
        </w:rPr>
        <w:t>Nokia, Nokia Shanghai Bell</w:t>
      </w:r>
      <w:r w:rsidR="003E2FD4" w:rsidRPr="00523EFA">
        <w:rPr>
          <w:rFonts w:cs="Arial"/>
          <w:sz w:val="22"/>
          <w:lang w:val="en-US" w:eastAsia="zh-CN"/>
        </w:rPr>
        <w:t>, RAN1#98, Prague, Czech Republic, Aug 26-30, 2019.</w:t>
      </w:r>
    </w:p>
    <w:p w14:paraId="7CAD1688"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R1-1909003</w:t>
      </w:r>
      <w:r w:rsidR="002442DC" w:rsidRPr="00523EFA">
        <w:rPr>
          <w:rFonts w:cs="Arial"/>
          <w:sz w:val="22"/>
          <w:lang w:val="en-US" w:eastAsia="zh-CN"/>
        </w:rPr>
        <w:t xml:space="preserve">, </w:t>
      </w:r>
      <w:r w:rsidRPr="00523EFA">
        <w:rPr>
          <w:rFonts w:cs="Arial"/>
          <w:sz w:val="22"/>
          <w:lang w:val="en-US" w:eastAsia="zh-CN"/>
        </w:rPr>
        <w:t>Indoor industrial channel model calibration results</w:t>
      </w:r>
      <w:r w:rsidR="00EB3175" w:rsidRPr="00523EFA">
        <w:rPr>
          <w:rFonts w:cs="Arial"/>
          <w:sz w:val="22"/>
          <w:lang w:val="en-US" w:eastAsia="zh-CN"/>
        </w:rPr>
        <w:t xml:space="preserve">, </w:t>
      </w:r>
      <w:r w:rsidRPr="00523EFA">
        <w:rPr>
          <w:rFonts w:cs="Arial"/>
          <w:sz w:val="22"/>
          <w:lang w:val="en-US" w:eastAsia="zh-CN"/>
        </w:rPr>
        <w:t>Nokia, Nokia Shanghai Bell</w:t>
      </w:r>
      <w:r w:rsidR="003E2FD4" w:rsidRPr="00523EFA">
        <w:rPr>
          <w:rFonts w:cs="Arial"/>
          <w:sz w:val="22"/>
          <w:lang w:val="en-US" w:eastAsia="zh-CN"/>
        </w:rPr>
        <w:t>, RAN1#98, Prague, Czech Republic, Aug 26-30, 2019.</w:t>
      </w:r>
    </w:p>
    <w:p w14:paraId="30A387AB"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R1-1909282</w:t>
      </w:r>
      <w:r w:rsidR="002442DC" w:rsidRPr="00523EFA">
        <w:rPr>
          <w:rFonts w:cs="Arial"/>
          <w:sz w:val="22"/>
          <w:lang w:val="en-US" w:eastAsia="zh-CN"/>
        </w:rPr>
        <w:t xml:space="preserve">, </w:t>
      </w:r>
      <w:r w:rsidRPr="00523EFA">
        <w:rPr>
          <w:rFonts w:cs="Arial"/>
          <w:sz w:val="22"/>
          <w:lang w:val="en-US" w:eastAsia="zh-CN"/>
        </w:rPr>
        <w:t>Discussion on Pathloss Modeling for Embedded Devices</w:t>
      </w:r>
      <w:r w:rsidR="00EB3175" w:rsidRPr="00523EFA">
        <w:rPr>
          <w:rFonts w:cs="Arial"/>
          <w:sz w:val="22"/>
          <w:lang w:val="en-US" w:eastAsia="zh-CN"/>
        </w:rPr>
        <w:t xml:space="preserve">, </w:t>
      </w:r>
      <w:r w:rsidRPr="00523EFA">
        <w:rPr>
          <w:rFonts w:cs="Arial"/>
          <w:sz w:val="22"/>
          <w:lang w:val="en-US" w:eastAsia="zh-CN"/>
        </w:rPr>
        <w:t>Qualcomm Incorporated</w:t>
      </w:r>
      <w:r w:rsidR="003E2FD4" w:rsidRPr="00523EFA">
        <w:rPr>
          <w:rFonts w:cs="Arial"/>
          <w:sz w:val="22"/>
          <w:lang w:val="en-US" w:eastAsia="zh-CN"/>
        </w:rPr>
        <w:t>, RAN1#98, Prague, Czech Republic, Aug 26-30, 2019.</w:t>
      </w:r>
    </w:p>
    <w:p w14:paraId="4F064580" w14:textId="77777777" w:rsidR="00AA7CD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R1-1909283</w:t>
      </w:r>
      <w:r w:rsidR="002442DC" w:rsidRPr="00523EFA">
        <w:rPr>
          <w:rFonts w:cs="Arial"/>
          <w:sz w:val="22"/>
          <w:lang w:val="en-US" w:eastAsia="zh-CN"/>
        </w:rPr>
        <w:t xml:space="preserve">, </w:t>
      </w:r>
      <w:r w:rsidRPr="00523EFA">
        <w:rPr>
          <w:rFonts w:cs="Arial"/>
          <w:sz w:val="22"/>
          <w:lang w:val="en-US" w:eastAsia="zh-CN"/>
        </w:rPr>
        <w:t>On Additional Modeling Aspects for Indoor Industrial Scenarios</w:t>
      </w:r>
      <w:r w:rsidR="00EB3175" w:rsidRPr="00523EFA">
        <w:rPr>
          <w:rFonts w:cs="Arial"/>
          <w:sz w:val="22"/>
          <w:lang w:val="en-US" w:eastAsia="zh-CN"/>
        </w:rPr>
        <w:t xml:space="preserve">, </w:t>
      </w:r>
      <w:r w:rsidRPr="00523EFA">
        <w:rPr>
          <w:rFonts w:cs="Arial"/>
          <w:sz w:val="22"/>
          <w:lang w:val="en-US" w:eastAsia="zh-CN"/>
        </w:rPr>
        <w:t>Qualcomm Incorporated</w:t>
      </w:r>
      <w:r w:rsidR="003E2FD4" w:rsidRPr="00523EFA">
        <w:rPr>
          <w:rFonts w:cs="Arial"/>
          <w:sz w:val="22"/>
          <w:lang w:val="en-US" w:eastAsia="zh-CN"/>
        </w:rPr>
        <w:t>, RAN1#98, Prague, Czech Republic, Aug 26-30, 2019.</w:t>
      </w:r>
    </w:p>
    <w:p w14:paraId="79A0A2E3" w14:textId="09C00A08" w:rsidR="00AC62A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R1-1909318</w:t>
      </w:r>
      <w:r w:rsidR="002442DC" w:rsidRPr="00523EFA">
        <w:rPr>
          <w:rFonts w:cs="Arial"/>
          <w:sz w:val="22"/>
          <w:lang w:val="en-US" w:eastAsia="zh-CN"/>
        </w:rPr>
        <w:t xml:space="preserve">, </w:t>
      </w:r>
      <w:r w:rsidRPr="00523EFA">
        <w:rPr>
          <w:rFonts w:cs="Arial"/>
          <w:sz w:val="22"/>
          <w:lang w:val="en-US" w:eastAsia="zh-CN"/>
        </w:rPr>
        <w:t>Other aspects for channel modeling for IIOT</w:t>
      </w:r>
      <w:r w:rsidR="00EB3175" w:rsidRPr="00523EFA">
        <w:rPr>
          <w:rFonts w:cs="Arial"/>
          <w:sz w:val="22"/>
          <w:lang w:val="en-US" w:eastAsia="zh-CN"/>
        </w:rPr>
        <w:t xml:space="preserve">, </w:t>
      </w:r>
      <w:r w:rsidRPr="00523EFA">
        <w:rPr>
          <w:rFonts w:cs="Arial"/>
          <w:sz w:val="22"/>
          <w:lang w:val="en-US" w:eastAsia="zh-CN"/>
        </w:rPr>
        <w:t xml:space="preserve">Huawei, </w:t>
      </w:r>
      <w:proofErr w:type="spellStart"/>
      <w:r w:rsidRPr="00523EFA">
        <w:rPr>
          <w:rFonts w:cs="Arial"/>
          <w:sz w:val="22"/>
          <w:lang w:val="en-US" w:eastAsia="zh-CN"/>
        </w:rPr>
        <w:t>HiSilicon</w:t>
      </w:r>
      <w:proofErr w:type="spellEnd"/>
      <w:r w:rsidR="00AC62A4" w:rsidRPr="00523EFA">
        <w:rPr>
          <w:rFonts w:cs="Arial"/>
          <w:sz w:val="22"/>
          <w:lang w:val="en-US" w:eastAsia="zh-CN"/>
        </w:rPr>
        <w:t>, RAN1#98, Prague, Czech Republic, Aug 26-30, 2019.</w:t>
      </w:r>
    </w:p>
    <w:p w14:paraId="21CEB36C" w14:textId="77777777" w:rsidR="00AC62A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R1-1909332</w:t>
      </w:r>
      <w:r w:rsidR="002442DC" w:rsidRPr="00523EFA">
        <w:rPr>
          <w:rFonts w:cs="Arial"/>
          <w:sz w:val="22"/>
          <w:lang w:val="en-US" w:eastAsia="zh-CN"/>
        </w:rPr>
        <w:t xml:space="preserve">, </w:t>
      </w:r>
      <w:r w:rsidRPr="00523EFA">
        <w:rPr>
          <w:rFonts w:cs="Arial"/>
          <w:sz w:val="22"/>
          <w:lang w:val="en-US" w:eastAsia="zh-CN"/>
        </w:rPr>
        <w:t>Meeting report from informal F2F meeting on indoor industrial channel model</w:t>
      </w:r>
      <w:r w:rsidR="00EB3175" w:rsidRPr="00523EFA">
        <w:rPr>
          <w:rFonts w:cs="Arial"/>
          <w:sz w:val="22"/>
          <w:lang w:val="en-US" w:eastAsia="zh-CN"/>
        </w:rPr>
        <w:t xml:space="preserve">, </w:t>
      </w:r>
      <w:r w:rsidRPr="00523EFA">
        <w:rPr>
          <w:rFonts w:cs="Arial"/>
          <w:sz w:val="22"/>
          <w:lang w:val="en-US" w:eastAsia="zh-CN"/>
        </w:rPr>
        <w:t>Ericsson</w:t>
      </w:r>
      <w:r w:rsidR="003E2FD4" w:rsidRPr="00523EFA">
        <w:rPr>
          <w:rFonts w:cs="Arial"/>
          <w:sz w:val="22"/>
          <w:lang w:val="en-US" w:eastAsia="zh-CN"/>
        </w:rPr>
        <w:t>, RAN1#98, Prague, Czech Republic, Aug 26-30, 2019.</w:t>
      </w:r>
    </w:p>
    <w:p w14:paraId="7B70EB42" w14:textId="77777777" w:rsidR="00AC62A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R1-1909333</w:t>
      </w:r>
      <w:r w:rsidR="002442DC" w:rsidRPr="00523EFA">
        <w:rPr>
          <w:rFonts w:cs="Arial"/>
          <w:sz w:val="22"/>
          <w:lang w:val="en-US" w:eastAsia="zh-CN"/>
        </w:rPr>
        <w:t xml:space="preserve">, </w:t>
      </w:r>
      <w:r w:rsidRPr="00523EFA">
        <w:rPr>
          <w:rFonts w:cs="Arial"/>
          <w:sz w:val="22"/>
          <w:lang w:val="en-US" w:eastAsia="zh-CN"/>
        </w:rPr>
        <w:t>List of agreements</w:t>
      </w:r>
      <w:r w:rsidR="00EB3175" w:rsidRPr="00523EFA">
        <w:rPr>
          <w:rFonts w:cs="Arial"/>
          <w:sz w:val="22"/>
          <w:lang w:val="en-US" w:eastAsia="zh-CN"/>
        </w:rPr>
        <w:t xml:space="preserve">, </w:t>
      </w:r>
      <w:r w:rsidRPr="00523EFA">
        <w:rPr>
          <w:rFonts w:cs="Arial"/>
          <w:sz w:val="22"/>
          <w:lang w:val="en-US" w:eastAsia="zh-CN"/>
        </w:rPr>
        <w:t>Ericsson</w:t>
      </w:r>
      <w:r w:rsidR="003E2FD4" w:rsidRPr="00523EFA">
        <w:rPr>
          <w:rFonts w:cs="Arial"/>
          <w:sz w:val="22"/>
          <w:lang w:val="en-US" w:eastAsia="zh-CN"/>
        </w:rPr>
        <w:t>, RAN1#98, Prague, Czech Republic, Aug 26-30, 2019.</w:t>
      </w:r>
    </w:p>
    <w:p w14:paraId="7F6769FF" w14:textId="77777777" w:rsidR="00AC62A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R1-1909334</w:t>
      </w:r>
      <w:r w:rsidR="002442DC" w:rsidRPr="00523EFA">
        <w:rPr>
          <w:rFonts w:cs="Arial"/>
          <w:sz w:val="22"/>
          <w:lang w:val="en-US" w:eastAsia="zh-CN"/>
        </w:rPr>
        <w:t xml:space="preserve">, </w:t>
      </w:r>
      <w:r w:rsidRPr="00523EFA">
        <w:rPr>
          <w:rFonts w:cs="Arial"/>
          <w:sz w:val="22"/>
          <w:lang w:val="en-US" w:eastAsia="zh-CN"/>
        </w:rPr>
        <w:t>Addition of indoor industrial channel model</w:t>
      </w:r>
      <w:r w:rsidR="00EB3175" w:rsidRPr="00523EFA">
        <w:rPr>
          <w:rFonts w:cs="Arial"/>
          <w:sz w:val="22"/>
          <w:lang w:val="en-US" w:eastAsia="zh-CN"/>
        </w:rPr>
        <w:t xml:space="preserve">, </w:t>
      </w:r>
      <w:r w:rsidRPr="00523EFA">
        <w:rPr>
          <w:rFonts w:cs="Arial"/>
          <w:sz w:val="22"/>
          <w:lang w:val="en-US" w:eastAsia="zh-CN"/>
        </w:rPr>
        <w:t>Ericsson</w:t>
      </w:r>
      <w:r w:rsidR="003E2FD4" w:rsidRPr="00523EFA">
        <w:rPr>
          <w:rFonts w:cs="Arial"/>
          <w:sz w:val="22"/>
          <w:lang w:val="en-US" w:eastAsia="zh-CN"/>
        </w:rPr>
        <w:t>, RAN1#98, Prague, Czech Republic, Aug 26-30, 2019.</w:t>
      </w:r>
    </w:p>
    <w:p w14:paraId="3A92ACCB" w14:textId="77777777" w:rsidR="00AC62A4"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eastAsia="zh-CN"/>
        </w:rPr>
      </w:pPr>
      <w:r w:rsidRPr="00AC62A4">
        <w:rPr>
          <w:rFonts w:cs="Arial"/>
          <w:sz w:val="22"/>
          <w:lang w:eastAsia="zh-CN"/>
        </w:rPr>
        <w:t>R1-1909335</w:t>
      </w:r>
      <w:r w:rsidR="002442DC" w:rsidRPr="00AC62A4">
        <w:rPr>
          <w:rFonts w:cs="Arial"/>
          <w:sz w:val="22"/>
          <w:lang w:eastAsia="zh-CN"/>
        </w:rPr>
        <w:t xml:space="preserve">, </w:t>
      </w:r>
      <w:r w:rsidRPr="00AC62A4">
        <w:rPr>
          <w:rFonts w:cs="Arial"/>
          <w:sz w:val="22"/>
          <w:lang w:eastAsia="zh-CN"/>
        </w:rPr>
        <w:t>Cluster generation in fast fading modeling</w:t>
      </w:r>
      <w:r w:rsidR="00EB3175" w:rsidRPr="00AC62A4">
        <w:rPr>
          <w:rFonts w:cs="Arial"/>
          <w:sz w:val="22"/>
          <w:lang w:eastAsia="zh-CN"/>
        </w:rPr>
        <w:t xml:space="preserve">, </w:t>
      </w:r>
      <w:r w:rsidRPr="00AC62A4">
        <w:rPr>
          <w:rFonts w:cs="Arial"/>
          <w:sz w:val="22"/>
          <w:lang w:eastAsia="zh-CN"/>
        </w:rPr>
        <w:t>Ericsson</w:t>
      </w:r>
      <w:r w:rsidR="003E2FD4" w:rsidRPr="00AC62A4">
        <w:rPr>
          <w:rFonts w:cs="Arial"/>
          <w:sz w:val="22"/>
          <w:lang w:eastAsia="zh-CN"/>
        </w:rPr>
        <w:t>, RAN1#98, Prague, Czech Republic, Aug 26-30, 2019.</w:t>
      </w:r>
    </w:p>
    <w:p w14:paraId="42C9F186" w14:textId="77777777" w:rsidR="00AC62A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R1-1909336</w:t>
      </w:r>
      <w:r w:rsidR="002442DC" w:rsidRPr="00523EFA">
        <w:rPr>
          <w:rFonts w:cs="Arial"/>
          <w:sz w:val="22"/>
          <w:lang w:val="en-US" w:eastAsia="zh-CN"/>
        </w:rPr>
        <w:t xml:space="preserve">, </w:t>
      </w:r>
      <w:r w:rsidRPr="00523EFA">
        <w:rPr>
          <w:rFonts w:cs="Arial"/>
          <w:sz w:val="22"/>
          <w:lang w:val="en-US" w:eastAsia="zh-CN"/>
        </w:rPr>
        <w:t>Absolute delay modeling</w:t>
      </w:r>
      <w:r w:rsidR="00EB3175" w:rsidRPr="00523EFA">
        <w:rPr>
          <w:rFonts w:cs="Arial"/>
          <w:sz w:val="22"/>
          <w:lang w:val="en-US" w:eastAsia="zh-CN"/>
        </w:rPr>
        <w:t xml:space="preserve">, </w:t>
      </w:r>
      <w:r w:rsidRPr="00523EFA">
        <w:rPr>
          <w:rFonts w:cs="Arial"/>
          <w:sz w:val="22"/>
          <w:lang w:val="en-US" w:eastAsia="zh-CN"/>
        </w:rPr>
        <w:t>Ericsson</w:t>
      </w:r>
      <w:r w:rsidR="003E2FD4" w:rsidRPr="00523EFA">
        <w:rPr>
          <w:rFonts w:cs="Arial"/>
          <w:sz w:val="22"/>
          <w:lang w:val="en-US" w:eastAsia="zh-CN"/>
        </w:rPr>
        <w:t>, RAN1#98, Prague, Czech Republic, Aug 26-30, 2019.</w:t>
      </w:r>
    </w:p>
    <w:p w14:paraId="62D9086A" w14:textId="77777777" w:rsidR="00AC62A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kern w:val="0"/>
          <w:sz w:val="22"/>
          <w:lang w:val="en-US" w:eastAsia="zh-CN"/>
        </w:rPr>
      </w:pPr>
      <w:r w:rsidRPr="00523EFA">
        <w:rPr>
          <w:rFonts w:cs="Arial"/>
          <w:sz w:val="22"/>
          <w:lang w:val="en-US" w:eastAsia="zh-CN"/>
        </w:rPr>
        <w:t>R1-1909337</w:t>
      </w:r>
      <w:r w:rsidR="002442DC" w:rsidRPr="00523EFA">
        <w:rPr>
          <w:rFonts w:cs="Arial"/>
          <w:sz w:val="22"/>
          <w:lang w:val="en-US" w:eastAsia="zh-CN"/>
        </w:rPr>
        <w:t xml:space="preserve">, </w:t>
      </w:r>
      <w:r w:rsidRPr="00523EFA">
        <w:rPr>
          <w:rFonts w:cs="Arial"/>
          <w:sz w:val="22"/>
          <w:lang w:val="en-US" w:eastAsia="zh-CN"/>
        </w:rPr>
        <w:t>Calibration of the indoor industrial channel model</w:t>
      </w:r>
      <w:r w:rsidR="00EB3175" w:rsidRPr="00523EFA">
        <w:rPr>
          <w:rFonts w:cs="Arial"/>
          <w:sz w:val="22"/>
          <w:lang w:val="en-US" w:eastAsia="zh-CN"/>
        </w:rPr>
        <w:t xml:space="preserve">, </w:t>
      </w:r>
      <w:r w:rsidRPr="00523EFA">
        <w:rPr>
          <w:rFonts w:cs="Arial"/>
          <w:sz w:val="22"/>
          <w:lang w:val="en-US" w:eastAsia="zh-CN"/>
        </w:rPr>
        <w:t>Ericsson</w:t>
      </w:r>
      <w:r w:rsidR="003E2FD4" w:rsidRPr="00523EFA">
        <w:rPr>
          <w:rFonts w:cs="Arial"/>
          <w:sz w:val="22"/>
          <w:lang w:val="en-US" w:eastAsia="zh-CN"/>
        </w:rPr>
        <w:t>, RAN1#98, Prague, Czech Republic, Aug 26-30, 2019.</w:t>
      </w:r>
    </w:p>
    <w:p w14:paraId="71EF7689" w14:textId="77777777" w:rsidR="00AC62A4" w:rsidRPr="00523EFA" w:rsidRDefault="007B3974"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R1-1909437</w:t>
      </w:r>
      <w:r w:rsidR="002442DC" w:rsidRPr="00523EFA">
        <w:rPr>
          <w:rFonts w:cs="Arial"/>
          <w:sz w:val="22"/>
          <w:lang w:val="en-US" w:eastAsia="zh-CN"/>
        </w:rPr>
        <w:t xml:space="preserve">, </w:t>
      </w:r>
      <w:r w:rsidRPr="00523EFA">
        <w:rPr>
          <w:rFonts w:cs="Arial"/>
          <w:sz w:val="22"/>
          <w:lang w:val="en-US" w:eastAsia="zh-CN"/>
        </w:rPr>
        <w:t>Summary of IIOT path loss results</w:t>
      </w:r>
      <w:r w:rsidR="00EB3175" w:rsidRPr="00523EFA">
        <w:rPr>
          <w:rFonts w:cs="Arial"/>
          <w:sz w:val="22"/>
          <w:lang w:val="en-US" w:eastAsia="zh-CN"/>
        </w:rPr>
        <w:t xml:space="preserve">, </w:t>
      </w:r>
      <w:r w:rsidRPr="00523EFA">
        <w:rPr>
          <w:rFonts w:cs="Arial"/>
          <w:sz w:val="22"/>
          <w:lang w:val="en-US" w:eastAsia="zh-CN"/>
        </w:rPr>
        <w:t xml:space="preserve">Huawei, </w:t>
      </w:r>
      <w:proofErr w:type="spellStart"/>
      <w:r w:rsidRPr="00523EFA">
        <w:rPr>
          <w:rFonts w:cs="Arial"/>
          <w:sz w:val="22"/>
          <w:lang w:val="en-US" w:eastAsia="zh-CN"/>
        </w:rPr>
        <w:t>HiSilicon</w:t>
      </w:r>
      <w:proofErr w:type="spellEnd"/>
      <w:r w:rsidRPr="00523EFA">
        <w:rPr>
          <w:rFonts w:cs="Arial"/>
          <w:sz w:val="22"/>
          <w:lang w:val="en-US" w:eastAsia="zh-CN"/>
        </w:rPr>
        <w:t>, NTT DOCOMO, CEA-LETI, Fraunhofer HHI, Fraunhofer IIS, Ericsson</w:t>
      </w:r>
      <w:r w:rsidR="003E2FD4" w:rsidRPr="00523EFA">
        <w:rPr>
          <w:rFonts w:cs="Arial"/>
          <w:sz w:val="22"/>
          <w:lang w:val="en-US" w:eastAsia="zh-CN"/>
        </w:rPr>
        <w:t>, RAN1#98, Prague, Czech Republic, Aug 26-30, 2019.</w:t>
      </w:r>
    </w:p>
    <w:p w14:paraId="0F3A04FB"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R1-1909528</w:t>
      </w:r>
      <w:r w:rsidR="0013602B" w:rsidRPr="00523EFA">
        <w:rPr>
          <w:rFonts w:cs="Arial"/>
          <w:sz w:val="22"/>
          <w:lang w:val="en-US" w:eastAsia="zh-CN"/>
        </w:rPr>
        <w:t xml:space="preserve">, </w:t>
      </w:r>
      <w:r w:rsidRPr="00523EFA">
        <w:rPr>
          <w:rFonts w:cs="Arial"/>
          <w:sz w:val="22"/>
          <w:lang w:val="en-US" w:eastAsia="zh-CN"/>
        </w:rPr>
        <w:t>Summary of email discussion on remaining aspects of the indoor industrial channel model</w:t>
      </w:r>
      <w:r w:rsidR="0013602B" w:rsidRPr="00523EFA">
        <w:rPr>
          <w:rFonts w:cs="Arial"/>
          <w:sz w:val="22"/>
          <w:lang w:val="en-US" w:eastAsia="zh-CN"/>
        </w:rPr>
        <w:t xml:space="preserve">, </w:t>
      </w:r>
      <w:r w:rsidRPr="00523EFA">
        <w:rPr>
          <w:rFonts w:cs="Arial"/>
          <w:sz w:val="22"/>
          <w:lang w:val="en-US" w:eastAsia="zh-CN"/>
        </w:rPr>
        <w:t>Ericsson</w:t>
      </w:r>
      <w:r w:rsidR="002F79CF" w:rsidRPr="00523EFA">
        <w:rPr>
          <w:rFonts w:cs="Arial"/>
          <w:sz w:val="22"/>
          <w:lang w:val="en-US" w:eastAsia="zh-CN"/>
        </w:rPr>
        <w:t>, RAN1#98, Prague, Czech Republic, Aug 26-30, 2019.</w:t>
      </w:r>
    </w:p>
    <w:p w14:paraId="5FD19111"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R1-1909529</w:t>
      </w:r>
      <w:r w:rsidR="0013602B" w:rsidRPr="00523EFA">
        <w:rPr>
          <w:rFonts w:cs="Arial"/>
          <w:sz w:val="22"/>
          <w:lang w:val="en-US" w:eastAsia="zh-CN"/>
        </w:rPr>
        <w:t xml:space="preserve">, </w:t>
      </w:r>
      <w:r w:rsidRPr="00523EFA">
        <w:rPr>
          <w:rFonts w:cs="Arial"/>
          <w:sz w:val="22"/>
          <w:lang w:val="en-US" w:eastAsia="zh-CN"/>
        </w:rPr>
        <w:t>Indoor industrial channel model calibration results</w:t>
      </w:r>
      <w:r w:rsidR="0013602B" w:rsidRPr="00523EFA">
        <w:rPr>
          <w:rFonts w:cs="Arial"/>
          <w:sz w:val="22"/>
          <w:lang w:val="en-US" w:eastAsia="zh-CN"/>
        </w:rPr>
        <w:t xml:space="preserve">, </w:t>
      </w:r>
      <w:r w:rsidRPr="00523EFA">
        <w:rPr>
          <w:rFonts w:cs="Arial"/>
          <w:sz w:val="22"/>
          <w:lang w:val="en-US" w:eastAsia="zh-CN"/>
        </w:rPr>
        <w:t>Ericsson</w:t>
      </w:r>
      <w:r w:rsidR="002F79CF" w:rsidRPr="00523EFA">
        <w:rPr>
          <w:rFonts w:cs="Arial"/>
          <w:sz w:val="22"/>
          <w:lang w:val="en-US" w:eastAsia="zh-CN"/>
        </w:rPr>
        <w:t>, RAN1#98, Prague, Czech Republic, Aug 26-30, 2019.</w:t>
      </w:r>
    </w:p>
    <w:p w14:paraId="08265B72"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R1-1909580</w:t>
      </w:r>
      <w:r w:rsidR="0013602B" w:rsidRPr="00523EFA">
        <w:rPr>
          <w:rFonts w:cs="Arial"/>
          <w:sz w:val="22"/>
          <w:lang w:val="en-US" w:eastAsia="zh-CN"/>
        </w:rPr>
        <w:t xml:space="preserve">, </w:t>
      </w:r>
      <w:r w:rsidRPr="00523EFA">
        <w:rPr>
          <w:rFonts w:cs="Arial"/>
          <w:sz w:val="22"/>
          <w:lang w:val="en-US" w:eastAsia="zh-CN"/>
        </w:rPr>
        <w:t>Summary of offline discussion on the Indoor industrial channel model</w:t>
      </w:r>
      <w:r w:rsidR="0013602B" w:rsidRPr="00523EFA">
        <w:rPr>
          <w:rFonts w:cs="Arial"/>
          <w:sz w:val="22"/>
          <w:lang w:val="en-US" w:eastAsia="zh-CN"/>
        </w:rPr>
        <w:t xml:space="preserve">, </w:t>
      </w:r>
      <w:r w:rsidRPr="00523EFA">
        <w:rPr>
          <w:rFonts w:cs="Arial"/>
          <w:sz w:val="22"/>
          <w:lang w:val="en-US" w:eastAsia="zh-CN"/>
        </w:rPr>
        <w:t>Ericsson</w:t>
      </w:r>
      <w:r w:rsidR="002F79CF" w:rsidRPr="00523EFA">
        <w:rPr>
          <w:rFonts w:cs="Arial"/>
          <w:sz w:val="22"/>
          <w:lang w:val="en-US" w:eastAsia="zh-CN"/>
        </w:rPr>
        <w:t>, RAN1#98, Prague, Czech Republic, Aug 26-30, 2019.</w:t>
      </w:r>
    </w:p>
    <w:p w14:paraId="1F630F4A"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R1-1909581</w:t>
      </w:r>
      <w:r w:rsidR="0013602B" w:rsidRPr="00523EFA">
        <w:rPr>
          <w:rFonts w:cs="Arial"/>
          <w:sz w:val="22"/>
          <w:lang w:val="en-US" w:eastAsia="zh-CN"/>
        </w:rPr>
        <w:t xml:space="preserve">, </w:t>
      </w:r>
      <w:r w:rsidRPr="00523EFA">
        <w:rPr>
          <w:rFonts w:cs="Arial"/>
          <w:sz w:val="22"/>
          <w:lang w:val="en-US" w:eastAsia="zh-CN"/>
        </w:rPr>
        <w:t xml:space="preserve">Draft LS to RAN4 on EM interference in </w:t>
      </w:r>
      <w:proofErr w:type="spellStart"/>
      <w:r w:rsidRPr="00523EFA">
        <w:rPr>
          <w:rFonts w:cs="Arial"/>
          <w:sz w:val="22"/>
          <w:lang w:val="en-US" w:eastAsia="zh-CN"/>
        </w:rPr>
        <w:t>IIoT</w:t>
      </w:r>
      <w:proofErr w:type="spellEnd"/>
      <w:r w:rsidRPr="00523EFA">
        <w:rPr>
          <w:rFonts w:cs="Arial"/>
          <w:sz w:val="22"/>
          <w:lang w:val="en-US" w:eastAsia="zh-CN"/>
        </w:rPr>
        <w:t xml:space="preserve"> environments</w:t>
      </w:r>
      <w:r w:rsidR="0013602B" w:rsidRPr="00523EFA">
        <w:rPr>
          <w:rFonts w:cs="Arial"/>
          <w:sz w:val="22"/>
          <w:lang w:val="en-US" w:eastAsia="zh-CN"/>
        </w:rPr>
        <w:t xml:space="preserve">, </w:t>
      </w:r>
      <w:r w:rsidRPr="00523EFA">
        <w:rPr>
          <w:rFonts w:cs="Arial"/>
          <w:sz w:val="22"/>
          <w:lang w:val="en-US" w:eastAsia="zh-CN"/>
        </w:rPr>
        <w:t>Huawei</w:t>
      </w:r>
      <w:r w:rsidR="002F79CF" w:rsidRPr="00523EFA">
        <w:rPr>
          <w:rFonts w:cs="Arial"/>
          <w:sz w:val="22"/>
          <w:lang w:val="en-US" w:eastAsia="zh-CN"/>
        </w:rPr>
        <w:t>, RAN1#98, Prague, Czech Republic, Aug 26-30, 2019.</w:t>
      </w:r>
    </w:p>
    <w:p w14:paraId="57CA2C83"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R1-1909653</w:t>
      </w:r>
      <w:r w:rsidR="0013602B" w:rsidRPr="00523EFA">
        <w:rPr>
          <w:rFonts w:cs="Arial"/>
          <w:sz w:val="22"/>
          <w:lang w:val="en-US" w:eastAsia="zh-CN"/>
        </w:rPr>
        <w:t xml:space="preserve">, </w:t>
      </w:r>
      <w:r w:rsidRPr="00523EFA">
        <w:rPr>
          <w:rFonts w:cs="Arial"/>
          <w:sz w:val="22"/>
          <w:lang w:val="en-US" w:eastAsia="zh-CN"/>
        </w:rPr>
        <w:t>Addition of indoor industrial channel model</w:t>
      </w:r>
      <w:r w:rsidR="0013602B" w:rsidRPr="00523EFA">
        <w:rPr>
          <w:rFonts w:cs="Arial"/>
          <w:sz w:val="22"/>
          <w:lang w:val="en-US" w:eastAsia="zh-CN"/>
        </w:rPr>
        <w:t xml:space="preserve">, </w:t>
      </w:r>
      <w:r w:rsidRPr="00523EFA">
        <w:rPr>
          <w:rFonts w:cs="Arial"/>
          <w:sz w:val="22"/>
          <w:lang w:val="en-US" w:eastAsia="zh-CN"/>
        </w:rPr>
        <w:t>Ericsson</w:t>
      </w:r>
      <w:r w:rsidR="002F79CF" w:rsidRPr="00523EFA">
        <w:rPr>
          <w:rFonts w:cs="Arial"/>
          <w:sz w:val="22"/>
          <w:lang w:val="en-US" w:eastAsia="zh-CN"/>
        </w:rPr>
        <w:t>, RAN1#98, Prague, Czech Republic, Aug 26-30, 2019.</w:t>
      </w:r>
    </w:p>
    <w:p w14:paraId="31EB0227"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R1-1909654</w:t>
      </w:r>
      <w:r w:rsidR="0013602B" w:rsidRPr="00523EFA">
        <w:rPr>
          <w:rFonts w:cs="Arial"/>
          <w:sz w:val="22"/>
          <w:lang w:val="en-US" w:eastAsia="zh-CN"/>
        </w:rPr>
        <w:t xml:space="preserve">, </w:t>
      </w:r>
      <w:r w:rsidRPr="00523EFA">
        <w:rPr>
          <w:rFonts w:cs="Arial"/>
          <w:sz w:val="22"/>
          <w:lang w:val="en-US" w:eastAsia="zh-CN"/>
        </w:rPr>
        <w:t>Indoor industrial channel model calibration results</w:t>
      </w:r>
      <w:r w:rsidR="0013602B" w:rsidRPr="00523EFA">
        <w:rPr>
          <w:rFonts w:cs="Arial"/>
          <w:sz w:val="22"/>
          <w:lang w:val="en-US" w:eastAsia="zh-CN"/>
        </w:rPr>
        <w:t xml:space="preserve">, </w:t>
      </w:r>
      <w:r w:rsidRPr="00523EFA">
        <w:rPr>
          <w:rFonts w:cs="Arial"/>
          <w:sz w:val="22"/>
          <w:lang w:val="en-US" w:eastAsia="zh-CN"/>
        </w:rPr>
        <w:t>Ericsson</w:t>
      </w:r>
      <w:r w:rsidR="002F79CF" w:rsidRPr="00523EFA">
        <w:rPr>
          <w:rFonts w:cs="Arial"/>
          <w:sz w:val="22"/>
          <w:lang w:val="en-US" w:eastAsia="zh-CN"/>
        </w:rPr>
        <w:t>, RAN1#98, Prague, Czech Republic, Aug 26-30, 2019.</w:t>
      </w:r>
    </w:p>
    <w:p w14:paraId="21B4F1A6"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R1-1909655</w:t>
      </w:r>
      <w:r w:rsidR="0013602B" w:rsidRPr="00523EFA">
        <w:rPr>
          <w:rFonts w:cs="Arial"/>
          <w:sz w:val="22"/>
          <w:lang w:val="en-US" w:eastAsia="zh-CN"/>
        </w:rPr>
        <w:t xml:space="preserve">, </w:t>
      </w:r>
      <w:r w:rsidRPr="00523EFA">
        <w:rPr>
          <w:rFonts w:cs="Arial"/>
          <w:sz w:val="22"/>
          <w:lang w:val="en-US" w:eastAsia="zh-CN"/>
        </w:rPr>
        <w:t>Way forward on the Indoor industrial channel model</w:t>
      </w:r>
      <w:r w:rsidR="0013602B" w:rsidRPr="00523EFA">
        <w:rPr>
          <w:rFonts w:cs="Arial"/>
          <w:sz w:val="22"/>
          <w:lang w:val="en-US" w:eastAsia="zh-CN"/>
        </w:rPr>
        <w:t xml:space="preserve">, </w:t>
      </w:r>
      <w:r w:rsidRPr="00523EFA">
        <w:rPr>
          <w:rFonts w:cs="Arial"/>
          <w:sz w:val="22"/>
          <w:lang w:val="en-US" w:eastAsia="zh-CN"/>
        </w:rPr>
        <w:t xml:space="preserve">Ericsson, NTT DOCOMO, Huawei, CEA-LETI, Fraunhofer IIS, Fraunhofer HHI, ZTE, </w:t>
      </w:r>
      <w:proofErr w:type="spellStart"/>
      <w:r w:rsidRPr="00523EFA">
        <w:rPr>
          <w:rFonts w:cs="Arial"/>
          <w:sz w:val="22"/>
          <w:lang w:val="en-US" w:eastAsia="zh-CN"/>
        </w:rPr>
        <w:t>Sanechips</w:t>
      </w:r>
      <w:proofErr w:type="spellEnd"/>
      <w:r w:rsidR="002F79CF" w:rsidRPr="00523EFA">
        <w:rPr>
          <w:rFonts w:cs="Arial"/>
          <w:sz w:val="22"/>
          <w:lang w:val="en-US" w:eastAsia="zh-CN"/>
        </w:rPr>
        <w:t>, RAN1#98, Prague, Czech Republic, Aug 26-30, 2019.</w:t>
      </w:r>
    </w:p>
    <w:p w14:paraId="7F35E3B1"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R1-1909675</w:t>
      </w:r>
      <w:r w:rsidR="0013602B" w:rsidRPr="00523EFA">
        <w:rPr>
          <w:rFonts w:cs="Arial"/>
          <w:sz w:val="22"/>
          <w:lang w:val="en-US" w:eastAsia="zh-CN"/>
        </w:rPr>
        <w:t xml:space="preserve">, </w:t>
      </w:r>
      <w:r w:rsidRPr="00523EFA">
        <w:rPr>
          <w:rFonts w:cs="Arial"/>
          <w:sz w:val="22"/>
          <w:lang w:val="en-US" w:eastAsia="zh-CN"/>
        </w:rPr>
        <w:t>Correction of Spatially-consistent dual mobility modelling formula</w:t>
      </w:r>
      <w:r w:rsidR="0013602B" w:rsidRPr="00523EFA">
        <w:rPr>
          <w:rFonts w:cs="Arial"/>
          <w:sz w:val="22"/>
          <w:lang w:val="en-US" w:eastAsia="zh-CN"/>
        </w:rPr>
        <w:t xml:space="preserve">, </w:t>
      </w:r>
      <w:r w:rsidRPr="00523EFA">
        <w:rPr>
          <w:rFonts w:cs="Arial"/>
          <w:sz w:val="22"/>
          <w:lang w:val="en-US" w:eastAsia="zh-CN"/>
        </w:rPr>
        <w:t xml:space="preserve">Huawei, </w:t>
      </w:r>
      <w:proofErr w:type="spellStart"/>
      <w:r w:rsidRPr="00523EFA">
        <w:rPr>
          <w:rFonts w:cs="Arial"/>
          <w:sz w:val="22"/>
          <w:lang w:val="en-US" w:eastAsia="zh-CN"/>
        </w:rPr>
        <w:t>HiSilicon</w:t>
      </w:r>
      <w:proofErr w:type="spellEnd"/>
      <w:r w:rsidR="002F79CF" w:rsidRPr="00523EFA">
        <w:rPr>
          <w:rFonts w:cs="Arial"/>
          <w:sz w:val="22"/>
          <w:lang w:val="en-US" w:eastAsia="zh-CN"/>
        </w:rPr>
        <w:t>, RAN1#98, Prague, Czech Republic, Aug 26-30, 2019.</w:t>
      </w:r>
    </w:p>
    <w:p w14:paraId="11066115"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R1-1909703</w:t>
      </w:r>
      <w:r w:rsidR="0013602B" w:rsidRPr="00523EFA">
        <w:rPr>
          <w:rFonts w:cs="Arial"/>
          <w:sz w:val="22"/>
          <w:lang w:val="en-US" w:eastAsia="zh-CN"/>
        </w:rPr>
        <w:t xml:space="preserve">, </w:t>
      </w:r>
      <w:r w:rsidRPr="00523EFA">
        <w:rPr>
          <w:rFonts w:cs="Arial"/>
          <w:sz w:val="22"/>
          <w:lang w:val="en-US" w:eastAsia="zh-CN"/>
        </w:rPr>
        <w:t>Addition of indoor industrial channel model</w:t>
      </w:r>
      <w:r w:rsidR="0013602B" w:rsidRPr="00523EFA">
        <w:rPr>
          <w:rFonts w:cs="Arial"/>
          <w:sz w:val="22"/>
          <w:lang w:val="en-US" w:eastAsia="zh-CN"/>
        </w:rPr>
        <w:t xml:space="preserve">, </w:t>
      </w:r>
      <w:r w:rsidRPr="00523EFA">
        <w:rPr>
          <w:rFonts w:cs="Arial"/>
          <w:sz w:val="22"/>
          <w:lang w:val="en-US" w:eastAsia="zh-CN"/>
        </w:rPr>
        <w:t>Ericsson</w:t>
      </w:r>
      <w:r w:rsidR="000A0249" w:rsidRPr="00523EFA">
        <w:rPr>
          <w:rFonts w:cs="Arial"/>
          <w:sz w:val="22"/>
          <w:lang w:val="en-US" w:eastAsia="zh-CN"/>
        </w:rPr>
        <w:t>, RAN1#98, Prague, Czech Republic, Aug 26-30, 2019.</w:t>
      </w:r>
    </w:p>
    <w:p w14:paraId="352B0B7E"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lastRenderedPageBreak/>
        <w:t>R1-1909704</w:t>
      </w:r>
      <w:r w:rsidR="0013602B" w:rsidRPr="00523EFA">
        <w:rPr>
          <w:rFonts w:cs="Arial"/>
          <w:sz w:val="22"/>
          <w:lang w:val="en-US" w:eastAsia="zh-CN"/>
        </w:rPr>
        <w:t xml:space="preserve">, </w:t>
      </w:r>
      <w:r w:rsidRPr="00523EFA">
        <w:rPr>
          <w:rFonts w:cs="Arial"/>
          <w:sz w:val="22"/>
          <w:lang w:val="en-US" w:eastAsia="zh-CN"/>
        </w:rPr>
        <w:t>Indoor industrial channel model calibration results</w:t>
      </w:r>
      <w:r w:rsidR="0013602B" w:rsidRPr="00523EFA">
        <w:rPr>
          <w:rFonts w:cs="Arial"/>
          <w:sz w:val="22"/>
          <w:lang w:val="en-US" w:eastAsia="zh-CN"/>
        </w:rPr>
        <w:t xml:space="preserve">, </w:t>
      </w:r>
      <w:r w:rsidRPr="00523EFA">
        <w:rPr>
          <w:rFonts w:cs="Arial"/>
          <w:sz w:val="22"/>
          <w:lang w:val="en-US" w:eastAsia="zh-CN"/>
        </w:rPr>
        <w:t>Ericsson</w:t>
      </w:r>
      <w:r w:rsidR="000A0249" w:rsidRPr="00523EFA">
        <w:rPr>
          <w:rFonts w:cs="Arial"/>
          <w:sz w:val="22"/>
          <w:lang w:val="en-US" w:eastAsia="zh-CN"/>
        </w:rPr>
        <w:t>, RAN1#98, Prague, Czech Republic, Aug 26-30, 2019.</w:t>
      </w:r>
    </w:p>
    <w:p w14:paraId="1BDCE00F"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R1-1909705</w:t>
      </w:r>
      <w:r w:rsidR="0013602B" w:rsidRPr="00523EFA">
        <w:rPr>
          <w:rFonts w:cs="Arial"/>
          <w:sz w:val="22"/>
          <w:lang w:val="en-US" w:eastAsia="zh-CN"/>
        </w:rPr>
        <w:t xml:space="preserve">, </w:t>
      </w:r>
      <w:r w:rsidRPr="00523EFA">
        <w:rPr>
          <w:rFonts w:cs="Arial"/>
          <w:sz w:val="22"/>
          <w:lang w:val="en-US" w:eastAsia="zh-CN"/>
        </w:rPr>
        <w:t>Way forward on final remaining issues for the Indoor industrial channel model</w:t>
      </w:r>
      <w:r w:rsidR="0013602B" w:rsidRPr="00523EFA">
        <w:rPr>
          <w:rFonts w:cs="Arial"/>
          <w:sz w:val="22"/>
          <w:lang w:val="en-US" w:eastAsia="zh-CN"/>
        </w:rPr>
        <w:t xml:space="preserve">, </w:t>
      </w:r>
      <w:r w:rsidRPr="00523EFA">
        <w:rPr>
          <w:rFonts w:cs="Arial"/>
          <w:sz w:val="22"/>
          <w:lang w:val="en-US" w:eastAsia="zh-CN"/>
        </w:rPr>
        <w:t>Ericsson, Nokia, Fraunhofer IIS, Fraunhofer HHI, CEA-LETI</w:t>
      </w:r>
      <w:r w:rsidR="000A0249" w:rsidRPr="00523EFA">
        <w:rPr>
          <w:rFonts w:cs="Arial"/>
          <w:sz w:val="22"/>
          <w:lang w:val="en-US" w:eastAsia="zh-CN"/>
        </w:rPr>
        <w:t>, RAN1#98, Prague, Czech Republic, Aug 26-30, 2019.</w:t>
      </w:r>
    </w:p>
    <w:p w14:paraId="4D661FAB"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R1-1909706</w:t>
      </w:r>
      <w:r w:rsidR="0013602B" w:rsidRPr="00523EFA">
        <w:rPr>
          <w:rFonts w:cs="Arial"/>
          <w:sz w:val="22"/>
          <w:lang w:val="en-US" w:eastAsia="zh-CN"/>
        </w:rPr>
        <w:t xml:space="preserve">, </w:t>
      </w:r>
      <w:r w:rsidRPr="00523EFA">
        <w:rPr>
          <w:rFonts w:cs="Arial"/>
          <w:sz w:val="22"/>
          <w:lang w:val="en-US" w:eastAsia="zh-CN"/>
        </w:rPr>
        <w:t>List of measurements</w:t>
      </w:r>
      <w:r w:rsidR="0013602B" w:rsidRPr="00523EFA">
        <w:rPr>
          <w:rFonts w:cs="Arial"/>
          <w:sz w:val="22"/>
          <w:lang w:val="en-US" w:eastAsia="zh-CN"/>
        </w:rPr>
        <w:t xml:space="preserve">, </w:t>
      </w:r>
      <w:r w:rsidRPr="00523EFA">
        <w:rPr>
          <w:rFonts w:cs="Arial"/>
          <w:sz w:val="22"/>
          <w:lang w:val="en-US" w:eastAsia="zh-CN"/>
        </w:rPr>
        <w:t>Ericsson, Fraunhofer HHI, Fraunhofer IIS</w:t>
      </w:r>
      <w:r w:rsidR="000A0249" w:rsidRPr="00523EFA">
        <w:rPr>
          <w:rFonts w:cs="Arial"/>
          <w:sz w:val="22"/>
          <w:lang w:val="en-US" w:eastAsia="zh-CN"/>
        </w:rPr>
        <w:t>, RAN1#98, Prague, Czech Republic, Aug 26-30, 2019.</w:t>
      </w:r>
    </w:p>
    <w:p w14:paraId="3BCD7206" w14:textId="77777777" w:rsidR="00AC62A4" w:rsidRPr="00523EFA"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US" w:eastAsia="zh-CN"/>
        </w:rPr>
      </w:pPr>
      <w:r w:rsidRPr="00523EFA">
        <w:rPr>
          <w:rFonts w:cs="Arial"/>
          <w:sz w:val="22"/>
          <w:lang w:val="en-US" w:eastAsia="zh-CN"/>
        </w:rPr>
        <w:t>R1-1909715</w:t>
      </w:r>
      <w:r w:rsidR="0013602B" w:rsidRPr="00523EFA">
        <w:rPr>
          <w:rFonts w:cs="Arial"/>
          <w:sz w:val="22"/>
          <w:lang w:val="en-US" w:eastAsia="zh-CN"/>
        </w:rPr>
        <w:t xml:space="preserve">, </w:t>
      </w:r>
      <w:r w:rsidRPr="00523EFA">
        <w:rPr>
          <w:rFonts w:cs="Arial"/>
          <w:sz w:val="22"/>
          <w:lang w:val="en-US" w:eastAsia="zh-CN"/>
        </w:rPr>
        <w:t>Other aspects for channel modeling for IIOT</w:t>
      </w:r>
      <w:r w:rsidR="0013602B" w:rsidRPr="00523EFA">
        <w:rPr>
          <w:rFonts w:cs="Arial"/>
          <w:sz w:val="22"/>
          <w:lang w:val="en-US" w:eastAsia="zh-CN"/>
        </w:rPr>
        <w:t xml:space="preserve">, </w:t>
      </w:r>
      <w:r w:rsidRPr="00523EFA">
        <w:rPr>
          <w:rFonts w:cs="Arial"/>
          <w:sz w:val="22"/>
          <w:lang w:val="en-US" w:eastAsia="zh-CN"/>
        </w:rPr>
        <w:t xml:space="preserve">Huawei, </w:t>
      </w:r>
      <w:proofErr w:type="spellStart"/>
      <w:r w:rsidRPr="00523EFA">
        <w:rPr>
          <w:rFonts w:cs="Arial"/>
          <w:sz w:val="22"/>
          <w:lang w:val="en-US" w:eastAsia="zh-CN"/>
        </w:rPr>
        <w:t>HiSilicon</w:t>
      </w:r>
      <w:proofErr w:type="spellEnd"/>
      <w:r w:rsidR="000A0249" w:rsidRPr="00523EFA">
        <w:rPr>
          <w:rFonts w:cs="Arial"/>
          <w:sz w:val="22"/>
          <w:lang w:val="en-US" w:eastAsia="zh-CN"/>
        </w:rPr>
        <w:t>, RAN1#98, Prague, Czech Republic, Aug 26-30, 2019.</w:t>
      </w:r>
    </w:p>
    <w:p w14:paraId="5195180A" w14:textId="77777777" w:rsidR="00AC62A4" w:rsidRPr="00AC62A4" w:rsidRDefault="00E707A2" w:rsidP="00523EFA">
      <w:pPr>
        <w:pStyle w:val="Reference"/>
        <w:widowControl/>
        <w:numPr>
          <w:ilvl w:val="0"/>
          <w:numId w:val="15"/>
        </w:numPr>
        <w:overflowPunct w:val="0"/>
        <w:autoSpaceDE w:val="0"/>
        <w:autoSpaceDN w:val="0"/>
        <w:adjustRightInd w:val="0"/>
        <w:spacing w:after="120" w:line="256" w:lineRule="auto"/>
        <w:rPr>
          <w:rFonts w:cs="Arial"/>
          <w:sz w:val="22"/>
          <w:lang w:val="en-GB" w:eastAsia="zh-CN"/>
        </w:rPr>
      </w:pPr>
      <w:r w:rsidRPr="00523EFA">
        <w:rPr>
          <w:rFonts w:cs="Arial"/>
          <w:sz w:val="22"/>
          <w:lang w:val="en-US" w:eastAsia="zh-CN"/>
        </w:rPr>
        <w:t>R1-1909771</w:t>
      </w:r>
      <w:r w:rsidR="0013602B" w:rsidRPr="00523EFA">
        <w:rPr>
          <w:rFonts w:cs="Arial"/>
          <w:sz w:val="22"/>
          <w:lang w:val="en-US" w:eastAsia="zh-CN"/>
        </w:rPr>
        <w:t xml:space="preserve">, </w:t>
      </w:r>
      <w:r w:rsidRPr="00523EFA">
        <w:rPr>
          <w:rFonts w:cs="Arial"/>
          <w:sz w:val="22"/>
          <w:lang w:val="en-US" w:eastAsia="zh-CN"/>
        </w:rPr>
        <w:t>List of agreements</w:t>
      </w:r>
      <w:r w:rsidR="0013602B" w:rsidRPr="00523EFA">
        <w:rPr>
          <w:rFonts w:cs="Arial"/>
          <w:sz w:val="22"/>
          <w:lang w:val="en-US" w:eastAsia="zh-CN"/>
        </w:rPr>
        <w:t xml:space="preserve">, </w:t>
      </w:r>
      <w:r w:rsidRPr="00523EFA">
        <w:rPr>
          <w:rFonts w:cs="Arial"/>
          <w:sz w:val="22"/>
          <w:lang w:val="en-US" w:eastAsia="zh-CN"/>
        </w:rPr>
        <w:t>Ericsson</w:t>
      </w:r>
      <w:r w:rsidR="000A0249" w:rsidRPr="00523EFA">
        <w:rPr>
          <w:rFonts w:cs="Arial"/>
          <w:sz w:val="22"/>
          <w:lang w:val="en-US" w:eastAsia="zh-CN"/>
        </w:rPr>
        <w:t>, RAN1#98, Prague, Czech Republic, Aug 26-30, 2019.</w:t>
      </w:r>
    </w:p>
    <w:p w14:paraId="646936C6" w14:textId="073D3133" w:rsidR="006B4E4C" w:rsidRPr="00AC62A4" w:rsidRDefault="007B1244" w:rsidP="00523EFA">
      <w:pPr>
        <w:pStyle w:val="Reference"/>
        <w:widowControl/>
        <w:numPr>
          <w:ilvl w:val="0"/>
          <w:numId w:val="15"/>
        </w:numPr>
        <w:overflowPunct w:val="0"/>
        <w:autoSpaceDE w:val="0"/>
        <w:autoSpaceDN w:val="0"/>
        <w:adjustRightInd w:val="0"/>
        <w:spacing w:after="120" w:line="256" w:lineRule="auto"/>
        <w:rPr>
          <w:rFonts w:cs="Arial"/>
          <w:sz w:val="22"/>
          <w:lang w:val="en-GB" w:eastAsia="zh-CN"/>
        </w:rPr>
      </w:pPr>
      <w:r w:rsidRPr="00AC62A4">
        <w:rPr>
          <w:rFonts w:cs="Arial"/>
          <w:sz w:val="22"/>
          <w:lang w:val="en-GB" w:eastAsia="zh-CN"/>
        </w:rPr>
        <w:t>R1-1909807</w:t>
      </w:r>
      <w:r w:rsidR="000D19FB" w:rsidRPr="00AC62A4">
        <w:rPr>
          <w:rFonts w:cs="Arial"/>
          <w:sz w:val="22"/>
          <w:lang w:val="en-GB" w:eastAsia="zh-CN"/>
        </w:rPr>
        <w:t xml:space="preserve">, Addition of indoor industrial channel model, </w:t>
      </w:r>
      <w:r w:rsidR="000837E6" w:rsidRPr="00523EFA">
        <w:rPr>
          <w:noProof/>
          <w:lang w:val="en-US"/>
        </w:rPr>
        <w:t>Ericsson, NTT DOCOMO, Nokia, CEA-LETI, Fraunhofer HHI, Fraunhofer IIS, CR0023 to TR 38.901</w:t>
      </w:r>
      <w:bookmarkStart w:id="7" w:name="_Hlk18419618"/>
      <w:r w:rsidR="000837E6" w:rsidRPr="00523EFA">
        <w:rPr>
          <w:noProof/>
          <w:lang w:val="en-US"/>
        </w:rPr>
        <w:t xml:space="preserve">, </w:t>
      </w:r>
      <w:r w:rsidR="003E2FD4" w:rsidRPr="00523EFA">
        <w:rPr>
          <w:noProof/>
          <w:lang w:val="en-US"/>
        </w:rPr>
        <w:t xml:space="preserve">RAN1#98, </w:t>
      </w:r>
      <w:r w:rsidR="000837E6" w:rsidRPr="00523EFA">
        <w:rPr>
          <w:noProof/>
          <w:lang w:val="en-US"/>
        </w:rPr>
        <w:t xml:space="preserve">Prague, Czech Republic, Aug 26-30, 2019. </w:t>
      </w:r>
      <w:bookmarkEnd w:id="7"/>
    </w:p>
    <w:p w14:paraId="14C91EF3" w14:textId="77777777" w:rsidR="003E3A1A" w:rsidRPr="00521649" w:rsidRDefault="003E3A1A" w:rsidP="003E3A1A">
      <w:pPr>
        <w:snapToGrid w:val="0"/>
        <w:spacing w:after="0"/>
        <w:rPr>
          <w:rFonts w:ascii="Arial" w:hAnsi="Arial" w:cs="Arial"/>
          <w:b/>
          <w:bCs/>
          <w:lang w:eastAsia="ja-JP"/>
        </w:rPr>
      </w:pPr>
    </w:p>
    <w:sectPr w:rsidR="003E3A1A" w:rsidRPr="00521649" w:rsidSect="006C090F">
      <w:footerReference w:type="defaul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D4BEC" w14:textId="77777777" w:rsidR="0061016B" w:rsidRDefault="0061016B">
      <w:r>
        <w:separator/>
      </w:r>
    </w:p>
  </w:endnote>
  <w:endnote w:type="continuationSeparator" w:id="0">
    <w:p w14:paraId="034E94B6" w14:textId="77777777" w:rsidR="0061016B" w:rsidRDefault="00610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A4FF3" w14:textId="77777777" w:rsidR="0061016B" w:rsidRDefault="0061016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182F0" w14:textId="77777777" w:rsidR="0061016B" w:rsidRDefault="0061016B">
      <w:r>
        <w:separator/>
      </w:r>
    </w:p>
  </w:footnote>
  <w:footnote w:type="continuationSeparator" w:id="0">
    <w:p w14:paraId="29B3F0E0" w14:textId="77777777" w:rsidR="0061016B" w:rsidRDefault="00610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12207B0F"/>
    <w:multiLevelType w:val="hybridMultilevel"/>
    <w:tmpl w:val="685AB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631848"/>
    <w:multiLevelType w:val="hybridMultilevel"/>
    <w:tmpl w:val="8C3A35B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F497469"/>
    <w:multiLevelType w:val="hybridMultilevel"/>
    <w:tmpl w:val="8200BD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349618A"/>
    <w:multiLevelType w:val="multilevel"/>
    <w:tmpl w:val="23496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717CB9"/>
    <w:multiLevelType w:val="hybridMultilevel"/>
    <w:tmpl w:val="7528D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E51544"/>
    <w:multiLevelType w:val="hybridMultilevel"/>
    <w:tmpl w:val="0C06AD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14"/>
  </w:num>
  <w:num w:numId="4">
    <w:abstractNumId w:val="5"/>
  </w:num>
  <w:num w:numId="5">
    <w:abstractNumId w:val="8"/>
  </w:num>
  <w:num w:numId="6">
    <w:abstractNumId w:val="0"/>
  </w:num>
  <w:num w:numId="7">
    <w:abstractNumId w:val="11"/>
  </w:num>
  <w:num w:numId="8">
    <w:abstractNumId w:val="12"/>
  </w:num>
  <w:num w:numId="9">
    <w:abstractNumId w:val="9"/>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150" w:vendorID="64" w:dllVersion="0" w:nlCheck="1" w:checkStyle="0"/>
  <w:activeWritingStyle w:appName="MSWord" w:lang="en-150"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2D38"/>
    <w:rsid w:val="000746A7"/>
    <w:rsid w:val="000837E6"/>
    <w:rsid w:val="000910BB"/>
    <w:rsid w:val="000926AF"/>
    <w:rsid w:val="000942FD"/>
    <w:rsid w:val="000A0249"/>
    <w:rsid w:val="000A3ED2"/>
    <w:rsid w:val="000C00FA"/>
    <w:rsid w:val="000C51AA"/>
    <w:rsid w:val="000D17BC"/>
    <w:rsid w:val="000D19FB"/>
    <w:rsid w:val="000D2186"/>
    <w:rsid w:val="000E4F35"/>
    <w:rsid w:val="000F6C1C"/>
    <w:rsid w:val="00116F4B"/>
    <w:rsid w:val="001229F4"/>
    <w:rsid w:val="00134F04"/>
    <w:rsid w:val="0013602B"/>
    <w:rsid w:val="00137471"/>
    <w:rsid w:val="00150FD3"/>
    <w:rsid w:val="00184428"/>
    <w:rsid w:val="001A248F"/>
    <w:rsid w:val="001A3B5F"/>
    <w:rsid w:val="001A659D"/>
    <w:rsid w:val="001B51AB"/>
    <w:rsid w:val="001B5CA8"/>
    <w:rsid w:val="001C4490"/>
    <w:rsid w:val="001D11F3"/>
    <w:rsid w:val="001D2C1A"/>
    <w:rsid w:val="001D3BA2"/>
    <w:rsid w:val="001D44B7"/>
    <w:rsid w:val="001E0075"/>
    <w:rsid w:val="001F1B1F"/>
    <w:rsid w:val="001F2A20"/>
    <w:rsid w:val="001F486F"/>
    <w:rsid w:val="00200EAC"/>
    <w:rsid w:val="00207DC4"/>
    <w:rsid w:val="00217065"/>
    <w:rsid w:val="0022485E"/>
    <w:rsid w:val="00243A99"/>
    <w:rsid w:val="002442DC"/>
    <w:rsid w:val="00286666"/>
    <w:rsid w:val="0029567C"/>
    <w:rsid w:val="002B6DFD"/>
    <w:rsid w:val="002F79CF"/>
    <w:rsid w:val="00301B7A"/>
    <w:rsid w:val="00306D59"/>
    <w:rsid w:val="0032503A"/>
    <w:rsid w:val="00325EE1"/>
    <w:rsid w:val="003357C0"/>
    <w:rsid w:val="00336057"/>
    <w:rsid w:val="00344D60"/>
    <w:rsid w:val="00346477"/>
    <w:rsid w:val="00347CB0"/>
    <w:rsid w:val="0036248C"/>
    <w:rsid w:val="003666A8"/>
    <w:rsid w:val="00367401"/>
    <w:rsid w:val="0037289A"/>
    <w:rsid w:val="0037492E"/>
    <w:rsid w:val="00375678"/>
    <w:rsid w:val="00376902"/>
    <w:rsid w:val="0039390A"/>
    <w:rsid w:val="00394AB0"/>
    <w:rsid w:val="00396252"/>
    <w:rsid w:val="003A4B47"/>
    <w:rsid w:val="003B24AF"/>
    <w:rsid w:val="003B7182"/>
    <w:rsid w:val="003D5036"/>
    <w:rsid w:val="003D764D"/>
    <w:rsid w:val="003E2FD4"/>
    <w:rsid w:val="003E3A1A"/>
    <w:rsid w:val="003F1B9F"/>
    <w:rsid w:val="0040091C"/>
    <w:rsid w:val="00406D7A"/>
    <w:rsid w:val="004258BA"/>
    <w:rsid w:val="004531C9"/>
    <w:rsid w:val="00457D91"/>
    <w:rsid w:val="00460C31"/>
    <w:rsid w:val="00464E5B"/>
    <w:rsid w:val="0047055A"/>
    <w:rsid w:val="00470727"/>
    <w:rsid w:val="00474450"/>
    <w:rsid w:val="004873E6"/>
    <w:rsid w:val="0049218E"/>
    <w:rsid w:val="004B15B8"/>
    <w:rsid w:val="004B566C"/>
    <w:rsid w:val="004B7B48"/>
    <w:rsid w:val="004D4AB1"/>
    <w:rsid w:val="004F218A"/>
    <w:rsid w:val="0050334E"/>
    <w:rsid w:val="00505387"/>
    <w:rsid w:val="005103BD"/>
    <w:rsid w:val="00512DF7"/>
    <w:rsid w:val="005141E7"/>
    <w:rsid w:val="00517E63"/>
    <w:rsid w:val="00521649"/>
    <w:rsid w:val="00523EFA"/>
    <w:rsid w:val="00526B0D"/>
    <w:rsid w:val="005408A4"/>
    <w:rsid w:val="0055346F"/>
    <w:rsid w:val="005579FF"/>
    <w:rsid w:val="005776DD"/>
    <w:rsid w:val="00582117"/>
    <w:rsid w:val="0058478F"/>
    <w:rsid w:val="00592E6C"/>
    <w:rsid w:val="00593315"/>
    <w:rsid w:val="005A170D"/>
    <w:rsid w:val="005A6C96"/>
    <w:rsid w:val="005D0418"/>
    <w:rsid w:val="005E1D58"/>
    <w:rsid w:val="0061016B"/>
    <w:rsid w:val="00610E37"/>
    <w:rsid w:val="006207ED"/>
    <w:rsid w:val="00626BC9"/>
    <w:rsid w:val="006458DF"/>
    <w:rsid w:val="00650D52"/>
    <w:rsid w:val="00652FB4"/>
    <w:rsid w:val="006615B2"/>
    <w:rsid w:val="00662313"/>
    <w:rsid w:val="006644BE"/>
    <w:rsid w:val="00673911"/>
    <w:rsid w:val="00676928"/>
    <w:rsid w:val="006870C9"/>
    <w:rsid w:val="006A3ADF"/>
    <w:rsid w:val="006A7BCB"/>
    <w:rsid w:val="006B4C1E"/>
    <w:rsid w:val="006B4E4C"/>
    <w:rsid w:val="006C090F"/>
    <w:rsid w:val="006C4E32"/>
    <w:rsid w:val="006C56D8"/>
    <w:rsid w:val="006D07AE"/>
    <w:rsid w:val="006D1C93"/>
    <w:rsid w:val="006E3F11"/>
    <w:rsid w:val="006E6A9D"/>
    <w:rsid w:val="00701410"/>
    <w:rsid w:val="007113A1"/>
    <w:rsid w:val="00721CF6"/>
    <w:rsid w:val="00723E46"/>
    <w:rsid w:val="007271B0"/>
    <w:rsid w:val="00733826"/>
    <w:rsid w:val="00766CFB"/>
    <w:rsid w:val="007816FF"/>
    <w:rsid w:val="00783B44"/>
    <w:rsid w:val="00785028"/>
    <w:rsid w:val="007A3A5A"/>
    <w:rsid w:val="007A4370"/>
    <w:rsid w:val="007B1244"/>
    <w:rsid w:val="007B3974"/>
    <w:rsid w:val="007E1D15"/>
    <w:rsid w:val="007E1DEA"/>
    <w:rsid w:val="007E2202"/>
    <w:rsid w:val="007F4B47"/>
    <w:rsid w:val="008106FF"/>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3BE5"/>
    <w:rsid w:val="009378CA"/>
    <w:rsid w:val="0095025E"/>
    <w:rsid w:val="00955C4C"/>
    <w:rsid w:val="00956974"/>
    <w:rsid w:val="00995338"/>
    <w:rsid w:val="00996777"/>
    <w:rsid w:val="009C0BC7"/>
    <w:rsid w:val="009C6592"/>
    <w:rsid w:val="009E209B"/>
    <w:rsid w:val="009F0747"/>
    <w:rsid w:val="00A012F4"/>
    <w:rsid w:val="00A03514"/>
    <w:rsid w:val="00A17079"/>
    <w:rsid w:val="00A448C3"/>
    <w:rsid w:val="00A458D4"/>
    <w:rsid w:val="00A45BF1"/>
    <w:rsid w:val="00A46FB7"/>
    <w:rsid w:val="00A53118"/>
    <w:rsid w:val="00A67051"/>
    <w:rsid w:val="00A86AB5"/>
    <w:rsid w:val="00A97226"/>
    <w:rsid w:val="00AA0E64"/>
    <w:rsid w:val="00AA142F"/>
    <w:rsid w:val="00AA53DB"/>
    <w:rsid w:val="00AA7CD4"/>
    <w:rsid w:val="00AB239A"/>
    <w:rsid w:val="00AC39FB"/>
    <w:rsid w:val="00AC62A4"/>
    <w:rsid w:val="00AD53C7"/>
    <w:rsid w:val="00AD7ADC"/>
    <w:rsid w:val="00AE08EB"/>
    <w:rsid w:val="00AF632C"/>
    <w:rsid w:val="00B00BBE"/>
    <w:rsid w:val="00B043E7"/>
    <w:rsid w:val="00B06735"/>
    <w:rsid w:val="00B07B59"/>
    <w:rsid w:val="00B10710"/>
    <w:rsid w:val="00B208FA"/>
    <w:rsid w:val="00B25C12"/>
    <w:rsid w:val="00B2766F"/>
    <w:rsid w:val="00B31ABC"/>
    <w:rsid w:val="00B31DA6"/>
    <w:rsid w:val="00B445ED"/>
    <w:rsid w:val="00B6300F"/>
    <w:rsid w:val="00B70389"/>
    <w:rsid w:val="00B8000A"/>
    <w:rsid w:val="00B84623"/>
    <w:rsid w:val="00BB08CA"/>
    <w:rsid w:val="00BB66D5"/>
    <w:rsid w:val="00BC403A"/>
    <w:rsid w:val="00BC7E6E"/>
    <w:rsid w:val="00BE1D1F"/>
    <w:rsid w:val="00BE5E66"/>
    <w:rsid w:val="00C00281"/>
    <w:rsid w:val="00C05625"/>
    <w:rsid w:val="00C106E1"/>
    <w:rsid w:val="00C1751E"/>
    <w:rsid w:val="00C17C6C"/>
    <w:rsid w:val="00C21339"/>
    <w:rsid w:val="00C266F9"/>
    <w:rsid w:val="00C371EA"/>
    <w:rsid w:val="00C424A3"/>
    <w:rsid w:val="00C445AD"/>
    <w:rsid w:val="00C44CBA"/>
    <w:rsid w:val="00C458F0"/>
    <w:rsid w:val="00C4666A"/>
    <w:rsid w:val="00C479A3"/>
    <w:rsid w:val="00C50477"/>
    <w:rsid w:val="00C74DAF"/>
    <w:rsid w:val="00C80116"/>
    <w:rsid w:val="00C87BFC"/>
    <w:rsid w:val="00CE5991"/>
    <w:rsid w:val="00CF5E71"/>
    <w:rsid w:val="00CF7FAC"/>
    <w:rsid w:val="00D160C1"/>
    <w:rsid w:val="00D17794"/>
    <w:rsid w:val="00D22398"/>
    <w:rsid w:val="00D35E6C"/>
    <w:rsid w:val="00D436CF"/>
    <w:rsid w:val="00D45B2F"/>
    <w:rsid w:val="00D46E88"/>
    <w:rsid w:val="00D60BD6"/>
    <w:rsid w:val="00D613A9"/>
    <w:rsid w:val="00D70D86"/>
    <w:rsid w:val="00D76562"/>
    <w:rsid w:val="00D76BA4"/>
    <w:rsid w:val="00D8021D"/>
    <w:rsid w:val="00D82D10"/>
    <w:rsid w:val="00D86784"/>
    <w:rsid w:val="00DE2A08"/>
    <w:rsid w:val="00DE2B4D"/>
    <w:rsid w:val="00E00E44"/>
    <w:rsid w:val="00E049A8"/>
    <w:rsid w:val="00E12ECB"/>
    <w:rsid w:val="00E1451F"/>
    <w:rsid w:val="00E15A72"/>
    <w:rsid w:val="00E15E28"/>
    <w:rsid w:val="00E16376"/>
    <w:rsid w:val="00E16577"/>
    <w:rsid w:val="00E36051"/>
    <w:rsid w:val="00E544FA"/>
    <w:rsid w:val="00E55E83"/>
    <w:rsid w:val="00E5792E"/>
    <w:rsid w:val="00E6077C"/>
    <w:rsid w:val="00E6240D"/>
    <w:rsid w:val="00E6618E"/>
    <w:rsid w:val="00E707A2"/>
    <w:rsid w:val="00E77436"/>
    <w:rsid w:val="00E82C8E"/>
    <w:rsid w:val="00E87CFA"/>
    <w:rsid w:val="00E93D77"/>
    <w:rsid w:val="00E95264"/>
    <w:rsid w:val="00EA2172"/>
    <w:rsid w:val="00EA2DC1"/>
    <w:rsid w:val="00EB3175"/>
    <w:rsid w:val="00EC5571"/>
    <w:rsid w:val="00ED0E8F"/>
    <w:rsid w:val="00EE1504"/>
    <w:rsid w:val="00EE3B5B"/>
    <w:rsid w:val="00EE4CC9"/>
    <w:rsid w:val="00EF4800"/>
    <w:rsid w:val="00EF674A"/>
    <w:rsid w:val="00F00A3D"/>
    <w:rsid w:val="00F17CA4"/>
    <w:rsid w:val="00F24DDD"/>
    <w:rsid w:val="00F2770B"/>
    <w:rsid w:val="00F336D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5744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3EFA"/>
    <w:pPr>
      <w:spacing w:after="160" w:line="259" w:lineRule="auto"/>
    </w:pPr>
    <w:rPr>
      <w:rFonts w:asciiTheme="minorHAnsi" w:eastAsiaTheme="minorHAnsi" w:hAnsiTheme="minorHAnsi" w:cstheme="minorBidi"/>
      <w:sz w:val="22"/>
      <w:szCs w:val="22"/>
      <w:lang w:val="en-150" w:eastAsia="en-US"/>
    </w:rPr>
  </w:style>
  <w:style w:type="paragraph" w:styleId="Heading1">
    <w:name w:val="heading 1"/>
    <w:aliases w:val="H1,h1,app heading 1,l1,Memo Heading 1,h11,h12,h13,h14,h15,h16"/>
    <w:next w:val="Normal"/>
    <w:link w:val="Heading1Char"/>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55E83"/>
    <w:pPr>
      <w:ind w:left="1418" w:hanging="1418"/>
      <w:outlineLvl w:val="3"/>
    </w:pPr>
    <w:rPr>
      <w:sz w:val="24"/>
    </w:rPr>
  </w:style>
  <w:style w:type="paragraph" w:styleId="Heading5">
    <w:name w:val="heading 5"/>
    <w:aliases w:val="H5"/>
    <w:basedOn w:val="Heading4"/>
    <w:next w:val="Normal"/>
    <w:link w:val="Heading5Char"/>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link w:val="Heading8Char"/>
    <w:qFormat/>
    <w:rsid w:val="00E55E83"/>
    <w:pPr>
      <w:ind w:left="0" w:firstLine="0"/>
      <w:outlineLvl w:val="7"/>
    </w:pPr>
  </w:style>
  <w:style w:type="paragraph" w:styleId="Heading9">
    <w:name w:val="heading 9"/>
    <w:aliases w:val="Figure Heading,FH"/>
    <w:basedOn w:val="Heading8"/>
    <w:next w:val="Normal"/>
    <w:link w:val="Heading9Char"/>
    <w:qFormat/>
    <w:rsid w:val="00E55E83"/>
    <w:pPr>
      <w:outlineLvl w:val="8"/>
    </w:pPr>
  </w:style>
  <w:style w:type="character" w:default="1" w:styleId="DefaultParagraphFont">
    <w:name w:val="Default Paragraph Font"/>
    <w:uiPriority w:val="1"/>
    <w:semiHidden/>
    <w:unhideWhenUsed/>
    <w:rsid w:val="00523E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3EFA"/>
  </w:style>
  <w:style w:type="paragraph" w:customStyle="1" w:styleId="FP">
    <w:name w:val="FP"/>
    <w:basedOn w:val="Normal"/>
    <w:rsid w:val="00E55E83"/>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E55E83"/>
    <w:pPr>
      <w:spacing w:before="180"/>
      <w:ind w:left="2693" w:hanging="2693"/>
    </w:pPr>
    <w:rPr>
      <w:b/>
    </w:rPr>
  </w:style>
  <w:style w:type="paragraph" w:styleId="TOC1">
    <w:name w:val="toc 1"/>
    <w:uiPriority w:val="39"/>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E55E83"/>
    <w:pPr>
      <w:ind w:left="1701" w:hanging="1701"/>
    </w:pPr>
  </w:style>
  <w:style w:type="paragraph" w:styleId="TOC4">
    <w:name w:val="toc 4"/>
    <w:basedOn w:val="TOC3"/>
    <w:uiPriority w:val="39"/>
    <w:rsid w:val="00E55E83"/>
    <w:pPr>
      <w:ind w:left="1418" w:hanging="1418"/>
    </w:pPr>
  </w:style>
  <w:style w:type="paragraph" w:styleId="TOC3">
    <w:name w:val="toc 3"/>
    <w:basedOn w:val="TOC2"/>
    <w:uiPriority w:val="39"/>
    <w:rsid w:val="00E55E83"/>
    <w:pPr>
      <w:ind w:left="1134" w:hanging="1134"/>
    </w:pPr>
  </w:style>
  <w:style w:type="paragraph" w:styleId="TOC2">
    <w:name w:val="toc 2"/>
    <w:basedOn w:val="TOC1"/>
    <w:uiPriority w:val="39"/>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55E83"/>
    <w:pPr>
      <w:keepLines/>
      <w:spacing w:after="0"/>
      <w:ind w:left="454" w:hanging="454"/>
    </w:pPr>
    <w:rPr>
      <w:sz w:val="16"/>
    </w:rPr>
  </w:style>
  <w:style w:type="paragraph" w:customStyle="1" w:styleId="TAH">
    <w:name w:val="TAH"/>
    <w:basedOn w:val="TAC"/>
    <w:link w:val="TAHCar"/>
    <w:qFormat/>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Normal"/>
    <w:link w:val="NOChar"/>
    <w:rsid w:val="00E55E83"/>
    <w:pPr>
      <w:keepLines/>
      <w:ind w:left="1135" w:hanging="851"/>
    </w:pPr>
  </w:style>
  <w:style w:type="paragraph" w:styleId="TOC9">
    <w:name w:val="toc 9"/>
    <w:basedOn w:val="TOC8"/>
    <w:uiPriority w:val="39"/>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uiPriority w:val="39"/>
    <w:rsid w:val="00E55E83"/>
    <w:pPr>
      <w:ind w:left="1985" w:hanging="1985"/>
    </w:pPr>
  </w:style>
  <w:style w:type="paragraph" w:styleId="TOC7">
    <w:name w:val="toc 7"/>
    <w:basedOn w:val="TOC6"/>
    <w:next w:val="Normal"/>
    <w:uiPriority w:val="39"/>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link w:val="PLChar"/>
    <w:qFormat/>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qFormat/>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link w:val="EditorsNoteChar"/>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qFormat/>
    <w:rsid w:val="00E55E83"/>
  </w:style>
  <w:style w:type="paragraph" w:customStyle="1" w:styleId="B2">
    <w:name w:val="B2"/>
    <w:basedOn w:val="List2"/>
    <w:link w:val="B2Char"/>
    <w:rsid w:val="00E55E83"/>
  </w:style>
  <w:style w:type="paragraph" w:customStyle="1" w:styleId="B3">
    <w:name w:val="B3"/>
    <w:basedOn w:val="List3"/>
    <w:link w:val="B3Char2"/>
    <w:rsid w:val="00E55E83"/>
  </w:style>
  <w:style w:type="paragraph" w:customStyle="1" w:styleId="B4">
    <w:name w:val="B4"/>
    <w:basedOn w:val="List4"/>
    <w:link w:val="B4Char"/>
    <w:rsid w:val="00E55E83"/>
  </w:style>
  <w:style w:type="paragraph" w:customStyle="1" w:styleId="B5">
    <w:name w:val="B5"/>
    <w:basedOn w:val="List5"/>
    <w:link w:val="B5Char"/>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uiPriority w:val="99"/>
    <w:qFormat/>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qFormat/>
    <w:rsid w:val="001D2C1A"/>
    <w:pPr>
      <w:spacing w:after="0"/>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Figure">
    <w:name w:val="Figure"/>
    <w:basedOn w:val="Normal"/>
    <w:next w:val="Caption"/>
    <w:rsid w:val="00BC403A"/>
    <w:pPr>
      <w:keepNext/>
      <w:keepLines/>
      <w:spacing w:before="180"/>
      <w:jc w:val="center"/>
    </w:pPr>
  </w:style>
  <w:style w:type="paragraph" w:customStyle="1" w:styleId="3GPPHeader">
    <w:name w:val="3GPP_Header"/>
    <w:basedOn w:val="BodyText"/>
    <w:qFormat/>
    <w:rsid w:val="00BC403A"/>
    <w:pPr>
      <w:tabs>
        <w:tab w:val="left" w:pos="1701"/>
        <w:tab w:val="right" w:pos="9639"/>
      </w:tabs>
      <w:spacing w:after="240"/>
    </w:pPr>
    <w:rPr>
      <w:rFonts w:ascii="Arial" w:eastAsiaTheme="minorHAnsi" w:hAnsi="Arial"/>
      <w:b/>
      <w:lang w:eastAsia="en-US"/>
    </w:rPr>
  </w:style>
  <w:style w:type="character" w:customStyle="1" w:styleId="Heading1Char">
    <w:name w:val="Heading 1 Char"/>
    <w:aliases w:val="H1 Char,h1 Char,app heading 1 Char,l1 Char,Memo Heading 1 Char,h11 Char,h12 Char,h13 Char,h14 Char,h15 Char,h16 Char"/>
    <w:link w:val="Heading1"/>
    <w:rsid w:val="00BC403A"/>
    <w:rPr>
      <w:rFonts w:ascii="Arial" w:eastAsia="Times New Roman" w:hAnsi="Arial"/>
      <w:sz w:val="36"/>
      <w:lang w:val="en-GB" w:eastAsia="en-GB"/>
    </w:rPr>
  </w:style>
  <w:style w:type="paragraph" w:customStyle="1" w:styleId="Proposal">
    <w:name w:val="Proposal"/>
    <w:basedOn w:val="BodyText"/>
    <w:rsid w:val="00BC403A"/>
    <w:pPr>
      <w:numPr>
        <w:numId w:val="5"/>
      </w:numPr>
      <w:tabs>
        <w:tab w:val="clear" w:pos="1304"/>
        <w:tab w:val="left" w:pos="1701"/>
      </w:tabs>
      <w:ind w:left="1701" w:hanging="1701"/>
    </w:pPr>
    <w:rPr>
      <w:rFonts w:ascii="Arial" w:eastAsiaTheme="minorHAnsi" w:hAnsi="Arial"/>
      <w:b/>
      <w:bCs/>
      <w:sz w:val="22"/>
      <w:lang w:eastAsia="en-US"/>
    </w:rPr>
  </w:style>
  <w:style w:type="paragraph" w:customStyle="1" w:styleId="Observation">
    <w:name w:val="Observation"/>
    <w:basedOn w:val="Proposal"/>
    <w:qFormat/>
    <w:rsid w:val="00BC403A"/>
    <w:pPr>
      <w:numPr>
        <w:numId w:val="7"/>
      </w:numPr>
      <w:ind w:left="1701" w:hanging="1701"/>
    </w:pPr>
  </w:style>
  <w:style w:type="character" w:customStyle="1" w:styleId="B2Char">
    <w:name w:val="B2 Char"/>
    <w:link w:val="B2"/>
    <w:qFormat/>
    <w:rsid w:val="00BC403A"/>
    <w:rPr>
      <w:rFonts w:eastAsia="Times New Roman"/>
      <w:lang w:val="en-GB" w:eastAsia="en-GB"/>
    </w:rPr>
  </w:style>
  <w:style w:type="character" w:customStyle="1" w:styleId="B3Char2">
    <w:name w:val="B3 Char2"/>
    <w:link w:val="B3"/>
    <w:qFormat/>
    <w:rsid w:val="00BC403A"/>
    <w:rPr>
      <w:rFonts w:eastAsia="Times New Roman"/>
      <w:lang w:val="en-GB" w:eastAsia="en-GB"/>
    </w:rPr>
  </w:style>
  <w:style w:type="character" w:customStyle="1" w:styleId="B4Char">
    <w:name w:val="B4 Char"/>
    <w:link w:val="B4"/>
    <w:rsid w:val="00BC403A"/>
    <w:rPr>
      <w:rFonts w:eastAsia="Times New Roman"/>
      <w:lang w:val="en-GB" w:eastAsia="en-GB"/>
    </w:rPr>
  </w:style>
  <w:style w:type="character" w:customStyle="1" w:styleId="B5Char">
    <w:name w:val="B5 Char"/>
    <w:link w:val="B5"/>
    <w:rsid w:val="00BC403A"/>
    <w:rPr>
      <w:rFonts w:eastAsia="Times New Roman"/>
      <w:lang w:val="en-GB" w:eastAsia="en-GB"/>
    </w:rPr>
  </w:style>
  <w:style w:type="paragraph" w:customStyle="1" w:styleId="B6">
    <w:name w:val="B6"/>
    <w:basedOn w:val="B5"/>
    <w:link w:val="B6Char"/>
    <w:rsid w:val="00BC403A"/>
    <w:pPr>
      <w:spacing w:after="120"/>
      <w:ind w:left="1985"/>
    </w:pPr>
  </w:style>
  <w:style w:type="character" w:customStyle="1" w:styleId="B6Char">
    <w:name w:val="B6 Char"/>
    <w:link w:val="B6"/>
    <w:rsid w:val="00BC403A"/>
    <w:rPr>
      <w:rFonts w:eastAsiaTheme="minorHAnsi" w:cstheme="minorBidi"/>
      <w:sz w:val="22"/>
      <w:szCs w:val="22"/>
      <w:lang w:val="sv-SE" w:eastAsia="en-US"/>
    </w:rPr>
  </w:style>
  <w:style w:type="paragraph" w:customStyle="1" w:styleId="B7">
    <w:name w:val="B7"/>
    <w:basedOn w:val="B6"/>
    <w:link w:val="B7Char"/>
    <w:rsid w:val="00BC403A"/>
    <w:pPr>
      <w:ind w:left="2269"/>
    </w:pPr>
  </w:style>
  <w:style w:type="character" w:customStyle="1" w:styleId="B7Char">
    <w:name w:val="B7 Char"/>
    <w:basedOn w:val="B6Char"/>
    <w:link w:val="B7"/>
    <w:rsid w:val="00BC403A"/>
    <w:rPr>
      <w:rFonts w:eastAsiaTheme="minorHAnsi" w:cstheme="minorBidi"/>
      <w:sz w:val="22"/>
      <w:szCs w:val="22"/>
      <w:lang w:val="sv-SE" w:eastAsia="en-US"/>
    </w:rPr>
  </w:style>
  <w:style w:type="paragraph" w:customStyle="1" w:styleId="B8">
    <w:name w:val="B8"/>
    <w:basedOn w:val="B7"/>
    <w:qFormat/>
    <w:rsid w:val="00BC403A"/>
    <w:pPr>
      <w:ind w:left="2552"/>
    </w:pPr>
  </w:style>
  <w:style w:type="character" w:customStyle="1" w:styleId="CRCoverPageZchn">
    <w:name w:val="CR Cover Page Zchn"/>
    <w:link w:val="CRCoverPage"/>
    <w:rsid w:val="00BC403A"/>
    <w:rPr>
      <w:rFonts w:ascii="Arial" w:eastAsia="SimSun" w:hAnsi="Arial"/>
      <w:lang w:val="en-GB" w:eastAsia="en-US"/>
    </w:rPr>
  </w:style>
  <w:style w:type="character" w:customStyle="1" w:styleId="NOChar">
    <w:name w:val="NO Char"/>
    <w:link w:val="NO"/>
    <w:qFormat/>
    <w:rsid w:val="00BC403A"/>
    <w:rPr>
      <w:rFonts w:eastAsia="Times New Roman"/>
      <w:lang w:val="en-GB" w:eastAsia="en-GB"/>
    </w:rPr>
  </w:style>
  <w:style w:type="character" w:customStyle="1" w:styleId="EditorsNoteChar">
    <w:name w:val="Editor's Note Char"/>
    <w:link w:val="EditorsNote"/>
    <w:rsid w:val="00BC403A"/>
    <w:rPr>
      <w:rFonts w:eastAsia="Times New Roman"/>
      <w:color w:val="FF0000"/>
      <w:lang w:val="en-GB" w:eastAsia="en-GB"/>
    </w:rPr>
  </w:style>
  <w:style w:type="paragraph" w:customStyle="1" w:styleId="EmailDiscussion">
    <w:name w:val="EmailDiscussion"/>
    <w:basedOn w:val="Normal"/>
    <w:next w:val="Normal"/>
    <w:rsid w:val="00BC403A"/>
    <w:pPr>
      <w:numPr>
        <w:numId w:val="8"/>
      </w:numPr>
      <w:spacing w:before="40"/>
    </w:pPr>
    <w:rPr>
      <w:rFonts w:ascii="Arial" w:eastAsia="MS Mincho" w:hAnsi="Arial"/>
      <w:b/>
      <w:szCs w:val="24"/>
    </w:rPr>
  </w:style>
  <w:style w:type="paragraph" w:customStyle="1" w:styleId="FigureTitle">
    <w:name w:val="Figure_Title"/>
    <w:basedOn w:val="Normal"/>
    <w:next w:val="Normal"/>
    <w:rsid w:val="00BC403A"/>
    <w:pPr>
      <w:keepLines/>
      <w:tabs>
        <w:tab w:val="left" w:pos="794"/>
        <w:tab w:val="left" w:pos="1191"/>
        <w:tab w:val="left" w:pos="1588"/>
        <w:tab w:val="left" w:pos="1985"/>
      </w:tabs>
      <w:spacing w:before="120" w:after="480"/>
      <w:jc w:val="center"/>
    </w:pPr>
    <w:rPr>
      <w:b/>
      <w:sz w:val="24"/>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403A"/>
    <w:rPr>
      <w:rFonts w:eastAsia="Times New Roman"/>
      <w:sz w:val="16"/>
      <w:lang w:val="en-GB" w:eastAsia="en-GB"/>
    </w:rPr>
  </w:style>
  <w:style w:type="paragraph" w:customStyle="1" w:styleId="Guidance">
    <w:name w:val="Guidance"/>
    <w:basedOn w:val="Normal"/>
    <w:rsid w:val="00BC403A"/>
    <w:rPr>
      <w:i/>
      <w:color w:val="0000FF"/>
    </w:rPr>
  </w:style>
  <w:style w:type="character" w:customStyle="1" w:styleId="Heading2Char">
    <w:name w:val="Heading 2 Char"/>
    <w:aliases w:val="DO NOT USE_h2 Char,h2 Char,h21 Char,H2 Char,Head2A Char,2 Char,UNDERRUBRIK 1-2 Char"/>
    <w:link w:val="Heading2"/>
    <w:rsid w:val="00BC403A"/>
    <w:rPr>
      <w:rFonts w:ascii="Arial" w:eastAsia="Times New Roman" w:hAnsi="Arial"/>
      <w:sz w:val="32"/>
      <w:lang w:val="en-GB" w:eastAsia="en-GB"/>
    </w:rPr>
  </w:style>
  <w:style w:type="character" w:customStyle="1" w:styleId="Heading3Char">
    <w:name w:val="Heading 3 Char"/>
    <w:aliases w:val="Underrubrik2 Char,H3 Char,no break Char,Memo Heading 3 Char"/>
    <w:link w:val="Heading3"/>
    <w:rsid w:val="00BC403A"/>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C403A"/>
    <w:rPr>
      <w:rFonts w:ascii="Arial" w:eastAsia="Times New Roman" w:hAnsi="Arial"/>
      <w:sz w:val="24"/>
      <w:lang w:val="en-GB" w:eastAsia="en-GB"/>
    </w:rPr>
  </w:style>
  <w:style w:type="character" w:customStyle="1" w:styleId="Heading5Char">
    <w:name w:val="Heading 5 Char"/>
    <w:aliases w:val="H5 Char"/>
    <w:link w:val="Heading5"/>
    <w:rsid w:val="00BC403A"/>
    <w:rPr>
      <w:rFonts w:ascii="Arial" w:eastAsia="Times New Roman" w:hAnsi="Arial"/>
      <w:sz w:val="22"/>
      <w:lang w:val="en-GB" w:eastAsia="en-GB"/>
    </w:rPr>
  </w:style>
  <w:style w:type="character" w:customStyle="1" w:styleId="Heading8Char">
    <w:name w:val="Heading 8 Char"/>
    <w:aliases w:val="Table Heading Char"/>
    <w:link w:val="Heading8"/>
    <w:rsid w:val="00BC403A"/>
    <w:rPr>
      <w:rFonts w:ascii="Arial" w:eastAsia="Times New Roman" w:hAnsi="Arial"/>
      <w:sz w:val="36"/>
      <w:lang w:val="en-GB" w:eastAsia="en-GB"/>
    </w:rPr>
  </w:style>
  <w:style w:type="character" w:customStyle="1" w:styleId="Heading9Char">
    <w:name w:val="Heading 9 Char"/>
    <w:aliases w:val="Figure Heading Char,FH Char"/>
    <w:link w:val="Heading9"/>
    <w:rsid w:val="00BC403A"/>
    <w:rPr>
      <w:rFonts w:ascii="Arial" w:eastAsia="Times New Roman" w:hAnsi="Arial"/>
      <w:sz w:val="36"/>
      <w:lang w:val="en-GB" w:eastAsia="en-GB"/>
    </w:rPr>
  </w:style>
  <w:style w:type="character" w:styleId="HTMLCode">
    <w:name w:val="HTML Code"/>
    <w:uiPriority w:val="99"/>
    <w:unhideWhenUsed/>
    <w:rsid w:val="00BC403A"/>
    <w:rPr>
      <w:rFonts w:ascii="Courier New" w:eastAsia="Times New Roman" w:hAnsi="Courier New" w:cs="Courier New"/>
      <w:sz w:val="20"/>
      <w:szCs w:val="20"/>
    </w:rPr>
  </w:style>
  <w:style w:type="paragraph" w:styleId="IndexHeading">
    <w:name w:val="index heading"/>
    <w:basedOn w:val="Normal"/>
    <w:next w:val="Normal"/>
    <w:rsid w:val="00BC403A"/>
    <w:pPr>
      <w:pBdr>
        <w:top w:val="single" w:sz="12" w:space="0" w:color="auto"/>
      </w:pBdr>
      <w:spacing w:before="360" w:after="240"/>
    </w:pPr>
    <w:rPr>
      <w:b/>
      <w:i/>
      <w:sz w:val="26"/>
    </w:rPr>
  </w:style>
  <w:style w:type="character" w:customStyle="1" w:styleId="PLChar">
    <w:name w:val="PL Char"/>
    <w:link w:val="PL"/>
    <w:qFormat/>
    <w:rsid w:val="00BC403A"/>
    <w:rPr>
      <w:rFonts w:ascii="Courier New" w:eastAsia="Times New Roman" w:hAnsi="Courier New"/>
      <w:noProof/>
      <w:sz w:val="16"/>
      <w:lang w:val="en-GB" w:eastAsia="en-GB"/>
    </w:rPr>
  </w:style>
  <w:style w:type="character" w:styleId="Strong">
    <w:name w:val="Strong"/>
    <w:uiPriority w:val="22"/>
    <w:qFormat/>
    <w:rsid w:val="00BC403A"/>
    <w:rPr>
      <w:b/>
      <w:bCs/>
    </w:rPr>
  </w:style>
  <w:style w:type="paragraph" w:customStyle="1" w:styleId="TAJ">
    <w:name w:val="TAJ"/>
    <w:basedOn w:val="TH"/>
    <w:rsid w:val="00BC403A"/>
    <w:rPr>
      <w:lang w:val="x-none" w:eastAsia="x-none"/>
    </w:rPr>
  </w:style>
  <w:style w:type="paragraph" w:customStyle="1" w:styleId="TALCharChar">
    <w:name w:val="TAL Char Char"/>
    <w:basedOn w:val="Normal"/>
    <w:link w:val="TALCharCharChar"/>
    <w:rsid w:val="00BC403A"/>
    <w:pPr>
      <w:keepNext/>
      <w:keepLines/>
    </w:pPr>
    <w:rPr>
      <w:rFonts w:ascii="Arial" w:eastAsia="Malgun Gothic" w:hAnsi="Arial"/>
      <w:sz w:val="18"/>
      <w:lang w:val="x-none" w:eastAsia="x-none"/>
    </w:rPr>
  </w:style>
  <w:style w:type="character" w:customStyle="1" w:styleId="TALCharCharChar">
    <w:name w:val="TAL Char Char Char"/>
    <w:link w:val="TALCharChar"/>
    <w:rsid w:val="00BC403A"/>
    <w:rPr>
      <w:rFonts w:ascii="Arial" w:eastAsia="Malgun Gothic" w:hAnsi="Arial" w:cstheme="minorBidi"/>
      <w:sz w:val="18"/>
      <w:szCs w:val="22"/>
      <w:lang w:val="x-none" w:eastAsia="x-none"/>
    </w:rPr>
  </w:style>
  <w:style w:type="character" w:customStyle="1" w:styleId="TFChar">
    <w:name w:val="TF Char"/>
    <w:link w:val="TF"/>
    <w:rsid w:val="00BC403A"/>
    <w:rPr>
      <w:rFonts w:ascii="Arial" w:eastAsia="Times New Roman" w:hAnsi="Arial"/>
      <w:b/>
      <w:lang w:val="en-GB" w:eastAsia="en-GB"/>
    </w:rPr>
  </w:style>
  <w:style w:type="paragraph" w:styleId="ListContinue">
    <w:name w:val="List Continue"/>
    <w:basedOn w:val="Normal"/>
    <w:rsid w:val="00BC403A"/>
    <w:pPr>
      <w:spacing w:after="120"/>
      <w:ind w:left="283"/>
      <w:contextualSpacing/>
    </w:pPr>
    <w:rPr>
      <w:rFonts w:ascii="Arial" w:hAnsi="Arial"/>
    </w:rPr>
  </w:style>
  <w:style w:type="paragraph" w:styleId="ListContinue2">
    <w:name w:val="List Continue 2"/>
    <w:basedOn w:val="Normal"/>
    <w:rsid w:val="00BC403A"/>
    <w:pPr>
      <w:spacing w:after="120"/>
      <w:ind w:left="566"/>
      <w:contextualSpacing/>
    </w:pPr>
    <w:rPr>
      <w:rFonts w:ascii="Arial" w:hAnsi="Arial"/>
    </w:rPr>
  </w:style>
  <w:style w:type="paragraph" w:styleId="ListNumber3">
    <w:name w:val="List Number 3"/>
    <w:basedOn w:val="ListNumber2"/>
    <w:rsid w:val="00BC403A"/>
    <w:pPr>
      <w:numPr>
        <w:numId w:val="6"/>
      </w:numPr>
      <w:spacing w:after="120"/>
      <w:contextualSpacing/>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6605688">
      <w:bodyDiv w:val="1"/>
      <w:marLeft w:val="0"/>
      <w:marRight w:val="0"/>
      <w:marTop w:val="0"/>
      <w:marBottom w:val="0"/>
      <w:divBdr>
        <w:top w:val="none" w:sz="0" w:space="0" w:color="auto"/>
        <w:left w:val="none" w:sz="0" w:space="0" w:color="auto"/>
        <w:bottom w:val="none" w:sz="0" w:space="0" w:color="auto"/>
        <w:right w:val="none" w:sz="0" w:space="0" w:color="auto"/>
      </w:divBdr>
    </w:div>
    <w:div w:id="4782320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97033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42182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30116304">
      <w:bodyDiv w:val="1"/>
      <w:marLeft w:val="0"/>
      <w:marRight w:val="0"/>
      <w:marTop w:val="0"/>
      <w:marBottom w:val="0"/>
      <w:divBdr>
        <w:top w:val="none" w:sz="0" w:space="0" w:color="auto"/>
        <w:left w:val="none" w:sz="0" w:space="0" w:color="auto"/>
        <w:bottom w:val="none" w:sz="0" w:space="0" w:color="auto"/>
        <w:right w:val="none" w:sz="0" w:space="0" w:color="auto"/>
      </w:divBdr>
    </w:div>
    <w:div w:id="194244747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878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783D6-1996-469F-893D-10FC24175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BB350F-F808-4753-8C8E-109F44F528A2}">
  <ds:schemaRefs>
    <ds:schemaRef ds:uri="http://purl.org/dc/elements/1.1/"/>
    <ds:schemaRef ds:uri="http://purl.org/dc/dcmitype/"/>
    <ds:schemaRef ds:uri="http://www.w3.org/XML/1998/namespace"/>
    <ds:schemaRef ds:uri="http://schemas.openxmlformats.org/package/2006/metadata/core-properties"/>
    <ds:schemaRef ds:uri="9b239327-9e80-40e4-b1b7-4394fed77a33"/>
    <ds:schemaRef ds:uri="http://schemas.microsoft.com/office/2006/documentManagement/types"/>
    <ds:schemaRef ds:uri="http://purl.org/dc/terms/"/>
    <ds:schemaRef ds:uri="http://schemas.microsoft.com/office/infopath/2007/PartnerControls"/>
    <ds:schemaRef ds:uri="http://schemas.microsoft.com/office/2006/metadata/properties"/>
    <ds:schemaRef ds:uri="2f282d3b-eb4a-4b09-b61f-b9593442e286"/>
  </ds:schemaRefs>
</ds:datastoreItem>
</file>

<file path=customXml/itemProps3.xml><?xml version="1.0" encoding="utf-8"?>
<ds:datastoreItem xmlns:ds="http://schemas.openxmlformats.org/officeDocument/2006/customXml" ds:itemID="{EE574822-122E-40C3-9F0C-F050418364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3035</Words>
  <Characters>15389</Characters>
  <Application>Microsoft Office Word</Application>
  <DocSecurity>0</DocSecurity>
  <Lines>452</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2019-09-09T19:30:00Z</dcterms:created>
  <dcterms:modified xsi:type="dcterms:W3CDTF">2019-09-16T23:11:00Z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